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76A41D" w14:textId="6F63FEE3" w:rsidR="00E26FEE" w:rsidRPr="0086769E" w:rsidRDefault="00E26FEE" w:rsidP="00E26FEE">
      <w:pPr>
        <w:widowControl w:val="0"/>
        <w:spacing w:after="160" w:line="360" w:lineRule="auto"/>
        <w:ind w:right="-7" w:firstLine="567"/>
        <w:jc w:val="right"/>
        <w:rPr>
          <w:rFonts w:ascii="GHEA Grapalat" w:hAnsi="GHEA Grapalat" w:cs="Sylfaen"/>
          <w:i/>
          <w:u w:val="single"/>
          <w:lang w:val="en-US"/>
        </w:rPr>
      </w:pPr>
    </w:p>
    <w:p w14:paraId="1582C793" w14:textId="77777777" w:rsidR="00793174" w:rsidRPr="00787A73" w:rsidRDefault="00793174" w:rsidP="00793174">
      <w:pPr>
        <w:pStyle w:val="a3"/>
        <w:widowControl w:val="0"/>
        <w:spacing w:line="240" w:lineRule="auto"/>
        <w:ind w:firstLine="0"/>
        <w:jc w:val="center"/>
        <w:rPr>
          <w:rFonts w:ascii="GHEA Grapalat" w:hAnsi="GHEA Grapalat"/>
          <w:i w:val="0"/>
          <w:sz w:val="24"/>
          <w:szCs w:val="24"/>
        </w:rPr>
      </w:pPr>
      <w:r w:rsidRPr="00787A73">
        <w:rPr>
          <w:rFonts w:ascii="GHEA Grapalat" w:hAnsi="GHEA Grapalat"/>
          <w:i w:val="0"/>
          <w:sz w:val="24"/>
          <w:szCs w:val="24"/>
        </w:rPr>
        <w:t>ОБЪЯВЛЕНИЕ</w:t>
      </w:r>
    </w:p>
    <w:p w14:paraId="552F207A" w14:textId="77777777" w:rsidR="00793174" w:rsidRPr="00787A73" w:rsidRDefault="00793174" w:rsidP="00793174">
      <w:pPr>
        <w:pStyle w:val="a3"/>
        <w:widowControl w:val="0"/>
        <w:spacing w:line="240" w:lineRule="auto"/>
        <w:ind w:firstLine="0"/>
        <w:jc w:val="center"/>
        <w:rPr>
          <w:rFonts w:ascii="GHEA Grapalat" w:hAnsi="GHEA Grapalat"/>
          <w:i w:val="0"/>
          <w:sz w:val="24"/>
          <w:szCs w:val="24"/>
        </w:rPr>
      </w:pPr>
      <w:r w:rsidRPr="00787A73">
        <w:rPr>
          <w:rFonts w:ascii="GHEA Grapalat" w:hAnsi="GHEA Grapalat"/>
          <w:i w:val="0"/>
          <w:sz w:val="24"/>
          <w:szCs w:val="24"/>
        </w:rPr>
        <w:t>ОБ ЗАПРОСЕ КОТИРОВОК</w:t>
      </w:r>
      <w:r w:rsidRPr="00787A73">
        <w:rPr>
          <w:rStyle w:val="af6"/>
          <w:rFonts w:ascii="GHEA Grapalat" w:hAnsi="GHEA Grapalat"/>
          <w:i w:val="0"/>
          <w:sz w:val="24"/>
          <w:szCs w:val="24"/>
        </w:rPr>
        <w:t xml:space="preserve"> </w:t>
      </w:r>
      <w:r w:rsidRPr="00787A73">
        <w:rPr>
          <w:rStyle w:val="af6"/>
          <w:rFonts w:ascii="GHEA Grapalat" w:hAnsi="GHEA Grapalat"/>
          <w:i w:val="0"/>
          <w:sz w:val="24"/>
          <w:szCs w:val="24"/>
        </w:rPr>
        <w:footnoteReference w:customMarkFollows="1" w:id="1"/>
        <w:t>*</w:t>
      </w:r>
    </w:p>
    <w:p w14:paraId="0BFDCC81" w14:textId="77777777" w:rsidR="00793174" w:rsidRPr="00787A73" w:rsidRDefault="00793174" w:rsidP="00793174">
      <w:pPr>
        <w:pStyle w:val="a3"/>
        <w:widowControl w:val="0"/>
        <w:spacing w:line="240" w:lineRule="auto"/>
        <w:ind w:firstLine="0"/>
        <w:jc w:val="center"/>
        <w:rPr>
          <w:rFonts w:ascii="GHEA Grapalat" w:hAnsi="GHEA Grapalat"/>
          <w:i w:val="0"/>
          <w:sz w:val="24"/>
          <w:szCs w:val="24"/>
        </w:rPr>
      </w:pPr>
    </w:p>
    <w:p w14:paraId="229B1EB9" w14:textId="77777777" w:rsidR="00793174" w:rsidRDefault="00793174" w:rsidP="00793174">
      <w:pPr>
        <w:pStyle w:val="a3"/>
        <w:widowControl w:val="0"/>
        <w:spacing w:line="240" w:lineRule="auto"/>
        <w:ind w:firstLine="0"/>
        <w:jc w:val="center"/>
        <w:rPr>
          <w:rFonts w:ascii="GHEA Grapalat" w:hAnsi="GHEA Grapalat"/>
          <w:i w:val="0"/>
          <w:sz w:val="24"/>
          <w:szCs w:val="24"/>
        </w:rPr>
      </w:pPr>
      <w:r w:rsidRPr="00787A73">
        <w:rPr>
          <w:rFonts w:ascii="GHEA Grapalat" w:hAnsi="GHEA Grapalat"/>
          <w:i w:val="0"/>
          <w:sz w:val="24"/>
          <w:szCs w:val="24"/>
        </w:rPr>
        <w:t xml:space="preserve">Настоящий текст объявления утвержден Решением Оценочной Комиссии от </w:t>
      </w:r>
    </w:p>
    <w:p w14:paraId="33F658FA" w14:textId="3BF7B4FD" w:rsidR="00793174" w:rsidRPr="00787A73" w:rsidRDefault="00793174" w:rsidP="00793174">
      <w:pPr>
        <w:pStyle w:val="a3"/>
        <w:widowControl w:val="0"/>
        <w:spacing w:line="240" w:lineRule="auto"/>
        <w:ind w:firstLine="0"/>
        <w:jc w:val="center"/>
        <w:rPr>
          <w:rFonts w:ascii="GHEA Grapalat" w:hAnsi="GHEA Grapalat"/>
          <w:i w:val="0"/>
          <w:sz w:val="24"/>
          <w:szCs w:val="24"/>
        </w:rPr>
      </w:pPr>
      <w:r w:rsidRPr="00787A73">
        <w:rPr>
          <w:rFonts w:ascii="GHEA Grapalat" w:hAnsi="GHEA Grapalat"/>
          <w:i w:val="0"/>
          <w:sz w:val="24"/>
          <w:szCs w:val="24"/>
        </w:rPr>
        <w:t>"</w:t>
      </w:r>
      <w:r w:rsidR="003C73F2">
        <w:rPr>
          <w:rFonts w:ascii="GHEA Grapalat" w:hAnsi="GHEA Grapalat"/>
          <w:i w:val="0"/>
          <w:sz w:val="24"/>
          <w:szCs w:val="24"/>
          <w:lang w:val="hy-AM"/>
        </w:rPr>
        <w:t>0</w:t>
      </w:r>
      <w:r w:rsidR="0086769E">
        <w:rPr>
          <w:rFonts w:ascii="GHEA Grapalat" w:hAnsi="GHEA Grapalat"/>
          <w:i w:val="0"/>
          <w:sz w:val="24"/>
          <w:szCs w:val="24"/>
          <w:lang w:val="hy-AM"/>
        </w:rPr>
        <w:t>9</w:t>
      </w:r>
      <w:r w:rsidR="003C73F2">
        <w:rPr>
          <w:rFonts w:ascii="GHEA Grapalat" w:hAnsi="GHEA Grapalat"/>
          <w:i w:val="0"/>
          <w:sz w:val="24"/>
          <w:szCs w:val="24"/>
          <w:lang w:val="hy-AM"/>
        </w:rPr>
        <w:t>․07</w:t>
      </w:r>
      <w:r w:rsidR="003C73F2">
        <w:rPr>
          <w:rFonts w:ascii="GHEA Grapalat" w:hAnsi="GHEA Grapalat"/>
          <w:i w:val="0"/>
          <w:sz w:val="24"/>
          <w:szCs w:val="24"/>
        </w:rPr>
        <w:t>"</w:t>
      </w:r>
      <w:r w:rsidRPr="00787A73">
        <w:rPr>
          <w:rFonts w:ascii="GHEA Grapalat" w:hAnsi="GHEA Grapalat"/>
          <w:i w:val="0"/>
          <w:sz w:val="24"/>
          <w:szCs w:val="24"/>
        </w:rPr>
        <w:t xml:space="preserve"> " 20</w:t>
      </w:r>
      <w:r w:rsidRPr="00A153AA">
        <w:rPr>
          <w:rFonts w:ascii="GHEA Grapalat" w:hAnsi="GHEA Grapalat"/>
          <w:i w:val="0"/>
          <w:sz w:val="24"/>
          <w:szCs w:val="24"/>
        </w:rPr>
        <w:t>2</w:t>
      </w:r>
      <w:r w:rsidR="0086769E" w:rsidRPr="0086769E">
        <w:rPr>
          <w:rFonts w:ascii="GHEA Grapalat" w:hAnsi="GHEA Grapalat"/>
          <w:i w:val="0"/>
          <w:sz w:val="24"/>
          <w:szCs w:val="24"/>
        </w:rPr>
        <w:t>6</w:t>
      </w:r>
      <w:r w:rsidRPr="00787A73">
        <w:rPr>
          <w:rFonts w:ascii="GHEA Grapalat" w:hAnsi="GHEA Grapalat"/>
          <w:i w:val="0"/>
          <w:sz w:val="24"/>
          <w:szCs w:val="24"/>
        </w:rPr>
        <w:t xml:space="preserve"> года "</w:t>
      </w:r>
      <w:r w:rsidRPr="00A153AA">
        <w:rPr>
          <w:rFonts w:ascii="GHEA Grapalat" w:hAnsi="GHEA Grapalat"/>
          <w:i w:val="0"/>
          <w:sz w:val="24"/>
          <w:szCs w:val="24"/>
        </w:rPr>
        <w:t>2</w:t>
      </w:r>
      <w:r w:rsidRPr="00787A73">
        <w:rPr>
          <w:rFonts w:ascii="GHEA Grapalat" w:hAnsi="GHEA Grapalat"/>
          <w:i w:val="0"/>
          <w:sz w:val="24"/>
          <w:szCs w:val="24"/>
        </w:rPr>
        <w:t xml:space="preserve">" </w:t>
      </w:r>
    </w:p>
    <w:p w14:paraId="0CC04A63" w14:textId="48CFACB2" w:rsidR="00793174" w:rsidRPr="00793174" w:rsidRDefault="00793174" w:rsidP="00793174">
      <w:pPr>
        <w:pStyle w:val="a3"/>
        <w:widowControl w:val="0"/>
        <w:spacing w:line="240" w:lineRule="auto"/>
        <w:ind w:firstLine="0"/>
        <w:jc w:val="center"/>
        <w:rPr>
          <w:rFonts w:ascii="GHEA Grapalat" w:hAnsi="GHEA Grapalat"/>
          <w:i w:val="0"/>
          <w:sz w:val="24"/>
          <w:szCs w:val="24"/>
        </w:rPr>
      </w:pPr>
      <w:r w:rsidRPr="00787A73">
        <w:rPr>
          <w:rFonts w:ascii="GHEA Grapalat" w:hAnsi="GHEA Grapalat"/>
          <w:i w:val="0"/>
          <w:sz w:val="24"/>
          <w:szCs w:val="24"/>
        </w:rPr>
        <w:t xml:space="preserve">Код процедуры </w:t>
      </w:r>
      <w:r w:rsidR="0086769E">
        <w:rPr>
          <w:rFonts w:ascii="GHEA Grapalat" w:hAnsi="GHEA Grapalat"/>
          <w:i w:val="0"/>
          <w:sz w:val="24"/>
          <w:szCs w:val="24"/>
        </w:rPr>
        <w:t>KMQD-GHAPDzB-26/02</w:t>
      </w:r>
    </w:p>
    <w:p w14:paraId="47F26A17"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39DCE20D" w14:textId="77777777" w:rsidR="00793174" w:rsidRPr="00787A73" w:rsidRDefault="00793174" w:rsidP="00793174">
      <w:pPr>
        <w:pStyle w:val="a3"/>
        <w:widowControl w:val="0"/>
        <w:spacing w:line="240" w:lineRule="auto"/>
        <w:ind w:firstLine="709"/>
        <w:jc w:val="left"/>
        <w:rPr>
          <w:rFonts w:ascii="GHEA Grapalat" w:hAnsi="GHEA Grapalat"/>
          <w:i w:val="0"/>
          <w:sz w:val="24"/>
          <w:szCs w:val="24"/>
          <w:lang w:val="hy-AM"/>
        </w:rPr>
      </w:pPr>
      <w:r w:rsidRPr="00787A73">
        <w:rPr>
          <w:rFonts w:ascii="GHEA Grapalat" w:hAnsi="GHEA Grapalat"/>
          <w:i w:val="0"/>
          <w:sz w:val="24"/>
          <w:szCs w:val="24"/>
        </w:rPr>
        <w:t xml:space="preserve">Заказчик </w:t>
      </w:r>
      <w:r w:rsidR="00E55711" w:rsidRPr="00E55711">
        <w:rPr>
          <w:rFonts w:ascii="GHEA Grapalat" w:hAnsi="GHEA Grapalat"/>
          <w:i w:val="0"/>
          <w:sz w:val="24"/>
          <w:szCs w:val="24"/>
        </w:rPr>
        <w:t>КАСАХСКОЙ СРЕДНЕЙ ШКОЛЫ НОМЕР 1 ИМЕНИ Р. ГЕВОРКЯНА  ГНКО</w:t>
      </w:r>
      <w:r w:rsidRPr="00787A73">
        <w:rPr>
          <w:rFonts w:ascii="GHEA Grapalat" w:hAnsi="GHEA Grapalat"/>
          <w:i w:val="0"/>
          <w:sz w:val="24"/>
          <w:szCs w:val="24"/>
        </w:rPr>
        <w:t xml:space="preserve">, находящийся по адресу: </w:t>
      </w:r>
      <w:r w:rsidR="00E55711">
        <w:rPr>
          <w:rFonts w:ascii="GHEA Grapalat" w:hAnsi="GHEA Grapalat"/>
          <w:i w:val="0"/>
          <w:sz w:val="24"/>
          <w:szCs w:val="24"/>
        </w:rPr>
        <w:t xml:space="preserve">:  </w:t>
      </w:r>
      <w:proofErr w:type="spellStart"/>
      <w:r w:rsidR="00E55711">
        <w:rPr>
          <w:rFonts w:ascii="GHEA Grapalat" w:hAnsi="GHEA Grapalat"/>
          <w:i w:val="0"/>
          <w:sz w:val="24"/>
          <w:szCs w:val="24"/>
        </w:rPr>
        <w:t>Котайкский</w:t>
      </w:r>
      <w:proofErr w:type="spellEnd"/>
      <w:r w:rsidR="00E55711">
        <w:rPr>
          <w:rFonts w:ascii="GHEA Grapalat" w:hAnsi="GHEA Grapalat"/>
          <w:i w:val="0"/>
          <w:sz w:val="24"/>
          <w:szCs w:val="24"/>
        </w:rPr>
        <w:t xml:space="preserve"> район РА, село Касах, С. Джалалян1</w:t>
      </w:r>
      <w:r w:rsidRPr="00787A73">
        <w:rPr>
          <w:rFonts w:ascii="GHEA Grapalat" w:hAnsi="GHEA Grapalat"/>
          <w:i w:val="0"/>
          <w:sz w:val="24"/>
          <w:szCs w:val="24"/>
        </w:rPr>
        <w:t xml:space="preserve"> объявляет ЗАПРОС КОТИРОВОК, который проводится одним этапом</w:t>
      </w:r>
      <w:r w:rsidRPr="00787A73">
        <w:rPr>
          <w:rFonts w:ascii="GHEA Grapalat" w:hAnsi="GHEA Grapalat"/>
          <w:i w:val="0"/>
          <w:sz w:val="24"/>
          <w:szCs w:val="24"/>
          <w:lang w:val="hy-AM"/>
        </w:rPr>
        <w:t>.</w:t>
      </w:r>
    </w:p>
    <w:p w14:paraId="69D8E390" w14:textId="77777777" w:rsidR="00341A74" w:rsidRPr="00793174" w:rsidRDefault="00A20B69" w:rsidP="00E55711">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793174" w:rsidRPr="00793174">
        <w:rPr>
          <w:rFonts w:ascii="GHEA Grapalat" w:hAnsi="GHEA Grapalat"/>
          <w:i w:val="0"/>
          <w:spacing w:val="6"/>
          <w:sz w:val="24"/>
          <w:szCs w:val="24"/>
        </w:rPr>
        <w:t>Еда</w:t>
      </w:r>
      <w:r w:rsidR="00782D60" w:rsidRPr="00793174">
        <w:rPr>
          <w:rFonts w:ascii="GHEA Grapalat" w:hAnsi="GHEA Grapalat"/>
          <w:i w:val="0"/>
          <w:spacing w:val="6"/>
          <w:sz w:val="24"/>
          <w:szCs w:val="24"/>
        </w:rPr>
        <w:t xml:space="preserve"> (далее — договор).</w:t>
      </w:r>
    </w:p>
    <w:p w14:paraId="409EF928"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DC95850" w14:textId="77777777" w:rsidR="001E6506" w:rsidRPr="00F677F1"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04DB44E"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00AD380"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A60B410" w14:textId="77777777" w:rsidR="003F6ED1" w:rsidRPr="000F11E5" w:rsidRDefault="003F6ED1" w:rsidP="00793174">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793174" w:rsidRPr="00793174">
        <w:rPr>
          <w:rFonts w:ascii="GHEA Grapalat" w:hAnsi="GHEA Grapalat"/>
          <w:i w:val="0"/>
          <w:spacing w:val="6"/>
          <w:sz w:val="24"/>
          <w:szCs w:val="24"/>
        </w:rPr>
        <w:t xml:space="preserve"> </w:t>
      </w:r>
      <w:r w:rsidR="00E55711">
        <w:rPr>
          <w:rFonts w:ascii="GHEA Grapalat" w:hAnsi="GHEA Grapalat"/>
          <w:i w:val="0"/>
          <w:sz w:val="24"/>
          <w:szCs w:val="24"/>
        </w:rPr>
        <w:t xml:space="preserve">:  </w:t>
      </w:r>
      <w:proofErr w:type="spellStart"/>
      <w:r w:rsidR="00E55711">
        <w:rPr>
          <w:rFonts w:ascii="GHEA Grapalat" w:hAnsi="GHEA Grapalat"/>
          <w:i w:val="0"/>
          <w:sz w:val="24"/>
          <w:szCs w:val="24"/>
        </w:rPr>
        <w:t>Котайкский</w:t>
      </w:r>
      <w:proofErr w:type="spellEnd"/>
      <w:r w:rsidR="00E55711">
        <w:rPr>
          <w:rFonts w:ascii="GHEA Grapalat" w:hAnsi="GHEA Grapalat"/>
          <w:i w:val="0"/>
          <w:sz w:val="24"/>
          <w:szCs w:val="24"/>
        </w:rPr>
        <w:t xml:space="preserve"> район РА, село Касах, С. Джалалян1</w:t>
      </w:r>
      <w:r w:rsidR="00793174" w:rsidRPr="000F0CA8">
        <w:rPr>
          <w:rFonts w:ascii="GHEA Grapalat" w:hAnsi="GHEA Grapalat"/>
          <w:i w:val="0"/>
          <w:sz w:val="24"/>
          <w:szCs w:val="24"/>
        </w:rPr>
        <w:t xml:space="preserve"> </w:t>
      </w:r>
      <w:r w:rsidR="00793174" w:rsidRPr="00793174">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F56D7F" w:rsidRPr="00F56D7F">
        <w:rPr>
          <w:rFonts w:ascii="GHEA Grapalat" w:hAnsi="GHEA Grapalat"/>
          <w:i w:val="0"/>
          <w:sz w:val="24"/>
          <w:szCs w:val="24"/>
        </w:rPr>
        <w:t>12:45</w:t>
      </w:r>
      <w:r w:rsidR="00793174" w:rsidRPr="00787A73">
        <w:rPr>
          <w:rFonts w:ascii="GHEA Grapalat" w:hAnsi="GHEA Grapalat"/>
          <w:i w:val="0"/>
          <w:sz w:val="24"/>
          <w:szCs w:val="24"/>
          <w:lang w:val="hy-AM"/>
        </w:rPr>
        <w:t xml:space="preserve"> </w:t>
      </w:r>
      <w:r w:rsidR="00793174" w:rsidRPr="00787A73">
        <w:rPr>
          <w:rFonts w:ascii="GHEA Grapalat" w:hAnsi="GHEA Grapalat"/>
          <w:i w:val="0"/>
          <w:sz w:val="24"/>
          <w:szCs w:val="24"/>
        </w:rPr>
        <w:t xml:space="preserve">часов </w:t>
      </w:r>
      <w:r w:rsidR="00793174" w:rsidRPr="00787A73">
        <w:rPr>
          <w:rFonts w:ascii="GHEA Grapalat" w:hAnsi="GHEA Grapalat"/>
          <w:i w:val="0"/>
          <w:sz w:val="24"/>
          <w:szCs w:val="24"/>
          <w:lang w:val="hy-AM"/>
        </w:rPr>
        <w:t>7</w:t>
      </w:r>
      <w:r w:rsidR="00793174" w:rsidRPr="00787A73">
        <w:rPr>
          <w:rFonts w:ascii="GHEA Grapalat" w:hAnsi="GHEA Grapalat"/>
          <w:i w:val="0"/>
          <w:sz w:val="24"/>
          <w:szCs w:val="24"/>
        </w:rPr>
        <w:t>-го</w:t>
      </w:r>
      <w:r w:rsidRPr="000F0CA8">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0AE88622" w14:textId="6BAD58AA"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E55711">
        <w:rPr>
          <w:rFonts w:ascii="GHEA Grapalat" w:hAnsi="GHEA Grapalat"/>
          <w:i w:val="0"/>
          <w:sz w:val="24"/>
          <w:szCs w:val="24"/>
        </w:rPr>
        <w:t xml:space="preserve">:  </w:t>
      </w:r>
      <w:proofErr w:type="spellStart"/>
      <w:r w:rsidR="00E55711">
        <w:rPr>
          <w:rFonts w:ascii="GHEA Grapalat" w:hAnsi="GHEA Grapalat"/>
          <w:i w:val="0"/>
          <w:sz w:val="24"/>
          <w:szCs w:val="24"/>
        </w:rPr>
        <w:t>Котайкский</w:t>
      </w:r>
      <w:proofErr w:type="spellEnd"/>
      <w:r w:rsidR="00E55711">
        <w:rPr>
          <w:rFonts w:ascii="GHEA Grapalat" w:hAnsi="GHEA Grapalat"/>
          <w:i w:val="0"/>
          <w:sz w:val="24"/>
          <w:szCs w:val="24"/>
        </w:rPr>
        <w:t xml:space="preserve"> район РА, село Касах, С. Джалалян1</w:t>
      </w:r>
      <w:r w:rsidR="00793174">
        <w:rPr>
          <w:rFonts w:ascii="GHEA Grapalat" w:hAnsi="GHEA Grapalat"/>
          <w:i w:val="0"/>
          <w:sz w:val="24"/>
          <w:szCs w:val="24"/>
        </w:rPr>
        <w:t xml:space="preserve">, в </w:t>
      </w:r>
      <w:r w:rsidR="0086769E">
        <w:rPr>
          <w:rFonts w:ascii="GHEA Grapalat" w:hAnsi="GHEA Grapalat"/>
          <w:i w:val="0"/>
          <w:sz w:val="24"/>
          <w:szCs w:val="24"/>
        </w:rPr>
        <w:t>12։00</w:t>
      </w:r>
      <w:r>
        <w:rPr>
          <w:rFonts w:ascii="GHEA Grapalat" w:hAnsi="GHEA Grapalat"/>
          <w:i w:val="0"/>
          <w:sz w:val="24"/>
          <w:szCs w:val="24"/>
        </w:rPr>
        <w:t>часов "</w:t>
      </w:r>
      <w:r w:rsidR="00F56D7F">
        <w:rPr>
          <w:rFonts w:ascii="GHEA Grapalat" w:hAnsi="GHEA Grapalat"/>
          <w:i w:val="0"/>
          <w:sz w:val="24"/>
          <w:szCs w:val="24"/>
          <w:lang w:val="hy-AM"/>
        </w:rPr>
        <w:t>1</w:t>
      </w:r>
      <w:r w:rsidR="0086769E">
        <w:rPr>
          <w:rFonts w:ascii="GHEA Grapalat" w:hAnsi="GHEA Grapalat"/>
          <w:i w:val="0"/>
          <w:sz w:val="24"/>
          <w:szCs w:val="24"/>
          <w:lang w:val="hy-AM"/>
        </w:rPr>
        <w:t>6</w:t>
      </w:r>
      <w:r w:rsidR="00110119">
        <w:rPr>
          <w:rFonts w:ascii="GHEA Grapalat" w:hAnsi="GHEA Grapalat"/>
          <w:i w:val="0"/>
          <w:sz w:val="24"/>
          <w:szCs w:val="24"/>
        </w:rPr>
        <w:t xml:space="preserve">" </w:t>
      </w:r>
      <w:r w:rsidR="003C73F2">
        <w:rPr>
          <w:rFonts w:ascii="GHEA Grapalat" w:hAnsi="GHEA Grapalat"/>
          <w:i w:val="0"/>
          <w:sz w:val="24"/>
          <w:szCs w:val="24"/>
          <w:lang w:val="hy-AM"/>
        </w:rPr>
        <w:t>07</w:t>
      </w:r>
      <w:r w:rsidR="00793174">
        <w:rPr>
          <w:rFonts w:ascii="GHEA Grapalat" w:hAnsi="GHEA Grapalat"/>
          <w:i w:val="0"/>
          <w:sz w:val="24"/>
          <w:szCs w:val="24"/>
        </w:rPr>
        <w:t>" "</w:t>
      </w:r>
      <w:r w:rsidR="00793174" w:rsidRPr="00793174">
        <w:rPr>
          <w:rFonts w:ascii="GHEA Grapalat" w:hAnsi="GHEA Grapalat"/>
          <w:i w:val="0"/>
          <w:sz w:val="24"/>
          <w:szCs w:val="24"/>
        </w:rPr>
        <w:t>202</w:t>
      </w:r>
      <w:r w:rsidR="0086769E">
        <w:rPr>
          <w:rFonts w:ascii="GHEA Grapalat" w:hAnsi="GHEA Grapalat"/>
          <w:i w:val="0"/>
          <w:sz w:val="24"/>
          <w:szCs w:val="24"/>
          <w:lang w:val="en-US"/>
        </w:rPr>
        <w:t>6</w:t>
      </w:r>
      <w:r>
        <w:rPr>
          <w:rFonts w:ascii="GHEA Grapalat" w:hAnsi="GHEA Grapalat"/>
          <w:i w:val="0"/>
          <w:sz w:val="24"/>
          <w:szCs w:val="24"/>
        </w:rPr>
        <w:t>.</w:t>
      </w:r>
    </w:p>
    <w:p w14:paraId="156E824C" w14:textId="77777777"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B895D13"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6FC475F8" w14:textId="77777777" w:rsidR="00793174" w:rsidRPr="00787A73" w:rsidRDefault="00793174" w:rsidP="00793174">
      <w:pPr>
        <w:pStyle w:val="a3"/>
        <w:widowControl w:val="0"/>
        <w:spacing w:line="240" w:lineRule="auto"/>
        <w:ind w:firstLine="0"/>
        <w:rPr>
          <w:rFonts w:ascii="GHEA Grapalat" w:hAnsi="GHEA Grapalat"/>
          <w:i w:val="0"/>
          <w:sz w:val="24"/>
          <w:szCs w:val="24"/>
        </w:rPr>
      </w:pPr>
      <w:proofErr w:type="spellStart"/>
      <w:r w:rsidRPr="00787A73">
        <w:rPr>
          <w:rFonts w:ascii="GHEA Grapalat" w:hAnsi="GHEA Grapalat"/>
          <w:i w:val="0"/>
          <w:sz w:val="24"/>
          <w:szCs w:val="24"/>
        </w:rPr>
        <w:t>Э.Григоряну</w:t>
      </w:r>
      <w:proofErr w:type="spellEnd"/>
      <w:r w:rsidRPr="00787A73">
        <w:rPr>
          <w:rFonts w:ascii="GHEA Grapalat" w:hAnsi="GHEA Grapalat"/>
          <w:i w:val="0"/>
          <w:sz w:val="24"/>
          <w:szCs w:val="24"/>
        </w:rPr>
        <w:t>.</w:t>
      </w:r>
    </w:p>
    <w:p w14:paraId="5EEEA3A7" w14:textId="77777777" w:rsidR="00793174" w:rsidRPr="00787A73" w:rsidRDefault="00793174" w:rsidP="00793174">
      <w:pPr>
        <w:pStyle w:val="a3"/>
        <w:widowControl w:val="0"/>
        <w:spacing w:line="240" w:lineRule="auto"/>
        <w:ind w:firstLine="567"/>
        <w:rPr>
          <w:rFonts w:ascii="GHEA Grapalat" w:hAnsi="GHEA Grapalat"/>
          <w:i w:val="0"/>
          <w:sz w:val="24"/>
          <w:szCs w:val="24"/>
        </w:rPr>
      </w:pPr>
    </w:p>
    <w:p w14:paraId="0409218D" w14:textId="77777777" w:rsidR="00793174" w:rsidRPr="00F71E36" w:rsidRDefault="00793174" w:rsidP="00793174">
      <w:pPr>
        <w:pStyle w:val="aa"/>
        <w:widowControl w:val="0"/>
        <w:spacing w:after="0"/>
        <w:ind w:firstLine="567"/>
        <w:rPr>
          <w:rFonts w:ascii="GHEA Grapalat" w:hAnsi="GHEA Grapalat"/>
        </w:rPr>
      </w:pPr>
      <w:r w:rsidRPr="00787A73">
        <w:rPr>
          <w:rFonts w:ascii="GHEA Grapalat" w:hAnsi="GHEA Grapalat"/>
        </w:rPr>
        <w:lastRenderedPageBreak/>
        <w:t xml:space="preserve">Телефон </w:t>
      </w:r>
      <w:r w:rsidRPr="00787A73">
        <w:rPr>
          <w:rFonts w:ascii="GHEA Grapalat" w:hAnsi="GHEA Grapalat"/>
          <w:lang w:val="hy-AM"/>
        </w:rPr>
        <w:t>09</w:t>
      </w:r>
      <w:r w:rsidRPr="00F71E36">
        <w:rPr>
          <w:rFonts w:ascii="GHEA Grapalat" w:hAnsi="GHEA Grapalat"/>
        </w:rPr>
        <w:t>9</w:t>
      </w:r>
      <w:r w:rsidRPr="00787A73">
        <w:rPr>
          <w:rFonts w:ascii="GHEA Grapalat" w:hAnsi="GHEA Grapalat"/>
        </w:rPr>
        <w:t>24497</w:t>
      </w:r>
      <w:r w:rsidRPr="00F71E36">
        <w:rPr>
          <w:rFonts w:ascii="GHEA Grapalat" w:hAnsi="GHEA Grapalat"/>
        </w:rPr>
        <w:t>4</w:t>
      </w:r>
    </w:p>
    <w:p w14:paraId="6D58D691" w14:textId="77777777" w:rsidR="00793174" w:rsidRPr="00787A73" w:rsidRDefault="00793174" w:rsidP="00793174">
      <w:pPr>
        <w:pStyle w:val="aa"/>
        <w:widowControl w:val="0"/>
        <w:spacing w:after="0"/>
        <w:ind w:firstLine="567"/>
        <w:rPr>
          <w:rFonts w:ascii="GHEA Grapalat" w:hAnsi="GHEA Grapalat"/>
        </w:rPr>
      </w:pPr>
      <w:r w:rsidRPr="00787A73">
        <w:rPr>
          <w:rFonts w:ascii="GHEA Grapalat" w:hAnsi="GHEA Grapalat"/>
        </w:rPr>
        <w:t>Электронная почта protender.itender@gmail.com</w:t>
      </w:r>
    </w:p>
    <w:p w14:paraId="042C694C" w14:textId="77777777" w:rsidR="00793174" w:rsidRPr="00787A73" w:rsidRDefault="00793174" w:rsidP="00793174">
      <w:pPr>
        <w:pStyle w:val="aa"/>
        <w:widowControl w:val="0"/>
        <w:spacing w:after="0"/>
        <w:ind w:firstLine="567"/>
        <w:rPr>
          <w:rFonts w:ascii="GHEA Grapalat" w:hAnsi="GHEA Grapalat"/>
        </w:rPr>
      </w:pPr>
      <w:r w:rsidRPr="00787A73">
        <w:rPr>
          <w:rFonts w:ascii="GHEA Grapalat" w:hAnsi="GHEA Grapalat"/>
        </w:rPr>
        <w:t xml:space="preserve">Заказчик </w:t>
      </w:r>
      <w:r w:rsidR="00E55711" w:rsidRPr="00E55711">
        <w:rPr>
          <w:rFonts w:ascii="GHEA Grapalat" w:hAnsi="GHEA Grapalat"/>
        </w:rPr>
        <w:t>КАСАХСКОЙ СРЕДНЕЙ ШКОЛЫ НОМЕР 1 ИМЕНИ Р. ГЕВОРКЯНА  ГНКО</w:t>
      </w:r>
    </w:p>
    <w:p w14:paraId="36D03C63" w14:textId="77777777" w:rsidR="00793174" w:rsidRPr="00F43035" w:rsidRDefault="00793174" w:rsidP="00B46D58">
      <w:pPr>
        <w:pStyle w:val="aa"/>
        <w:widowControl w:val="0"/>
        <w:spacing w:after="160"/>
        <w:ind w:firstLine="567"/>
        <w:jc w:val="right"/>
        <w:rPr>
          <w:rFonts w:ascii="GHEA Grapalat" w:hAnsi="GHEA Grapalat"/>
          <w:i/>
        </w:rPr>
      </w:pPr>
    </w:p>
    <w:p w14:paraId="6DA96925" w14:textId="77777777" w:rsidR="00793174" w:rsidRPr="00F43035" w:rsidRDefault="00793174" w:rsidP="00B46D58">
      <w:pPr>
        <w:pStyle w:val="aa"/>
        <w:widowControl w:val="0"/>
        <w:spacing w:after="160"/>
        <w:ind w:firstLine="567"/>
        <w:jc w:val="right"/>
        <w:rPr>
          <w:rFonts w:ascii="GHEA Grapalat" w:hAnsi="GHEA Grapalat"/>
          <w:i/>
        </w:rPr>
      </w:pPr>
    </w:p>
    <w:p w14:paraId="17339FB6" w14:textId="77777777" w:rsidR="00793174" w:rsidRPr="00F43035" w:rsidRDefault="00793174" w:rsidP="00B46D58">
      <w:pPr>
        <w:pStyle w:val="aa"/>
        <w:widowControl w:val="0"/>
        <w:spacing w:after="160"/>
        <w:ind w:firstLine="567"/>
        <w:jc w:val="right"/>
        <w:rPr>
          <w:rFonts w:ascii="GHEA Grapalat" w:hAnsi="GHEA Grapalat"/>
          <w:i/>
        </w:rPr>
      </w:pPr>
    </w:p>
    <w:p w14:paraId="3282D8EB" w14:textId="77777777" w:rsidR="00793174" w:rsidRPr="00F43035" w:rsidRDefault="00793174" w:rsidP="00B46D58">
      <w:pPr>
        <w:pStyle w:val="aa"/>
        <w:widowControl w:val="0"/>
        <w:spacing w:after="160"/>
        <w:ind w:firstLine="567"/>
        <w:jc w:val="right"/>
        <w:rPr>
          <w:rFonts w:ascii="GHEA Grapalat" w:hAnsi="GHEA Grapalat"/>
          <w:i/>
        </w:rPr>
      </w:pPr>
    </w:p>
    <w:p w14:paraId="60C87401" w14:textId="77777777" w:rsidR="00793174" w:rsidRPr="00F43035" w:rsidRDefault="00793174" w:rsidP="00B46D58">
      <w:pPr>
        <w:pStyle w:val="aa"/>
        <w:widowControl w:val="0"/>
        <w:spacing w:after="160"/>
        <w:ind w:firstLine="567"/>
        <w:jc w:val="right"/>
        <w:rPr>
          <w:rFonts w:ascii="GHEA Grapalat" w:hAnsi="GHEA Grapalat"/>
          <w:i/>
        </w:rPr>
      </w:pPr>
    </w:p>
    <w:p w14:paraId="051732E4" w14:textId="77777777" w:rsidR="00793174" w:rsidRPr="00F43035" w:rsidRDefault="00793174" w:rsidP="00B46D58">
      <w:pPr>
        <w:pStyle w:val="aa"/>
        <w:widowControl w:val="0"/>
        <w:spacing w:after="160"/>
        <w:ind w:firstLine="567"/>
        <w:jc w:val="right"/>
        <w:rPr>
          <w:rFonts w:ascii="GHEA Grapalat" w:hAnsi="GHEA Grapalat"/>
          <w:i/>
        </w:rPr>
      </w:pPr>
    </w:p>
    <w:p w14:paraId="66081736" w14:textId="77777777" w:rsidR="00793174" w:rsidRPr="00F43035" w:rsidRDefault="00793174" w:rsidP="00B46D58">
      <w:pPr>
        <w:pStyle w:val="aa"/>
        <w:widowControl w:val="0"/>
        <w:spacing w:after="160"/>
        <w:ind w:firstLine="567"/>
        <w:jc w:val="right"/>
        <w:rPr>
          <w:rFonts w:ascii="GHEA Grapalat" w:hAnsi="GHEA Grapalat"/>
          <w:i/>
        </w:rPr>
      </w:pPr>
    </w:p>
    <w:p w14:paraId="5F6F7045" w14:textId="77777777" w:rsidR="00793174" w:rsidRPr="00F43035" w:rsidRDefault="00793174" w:rsidP="00B46D58">
      <w:pPr>
        <w:pStyle w:val="aa"/>
        <w:widowControl w:val="0"/>
        <w:spacing w:after="160"/>
        <w:ind w:firstLine="567"/>
        <w:jc w:val="right"/>
        <w:rPr>
          <w:rFonts w:ascii="GHEA Grapalat" w:hAnsi="GHEA Grapalat"/>
          <w:i/>
        </w:rPr>
      </w:pPr>
    </w:p>
    <w:p w14:paraId="5132F85B" w14:textId="77777777" w:rsidR="00793174" w:rsidRPr="00F43035" w:rsidRDefault="00793174" w:rsidP="00B46D58">
      <w:pPr>
        <w:pStyle w:val="aa"/>
        <w:widowControl w:val="0"/>
        <w:spacing w:after="160"/>
        <w:ind w:firstLine="567"/>
        <w:jc w:val="right"/>
        <w:rPr>
          <w:rFonts w:ascii="GHEA Grapalat" w:hAnsi="GHEA Grapalat"/>
          <w:i/>
        </w:rPr>
      </w:pPr>
    </w:p>
    <w:p w14:paraId="2B6EAD7A" w14:textId="77777777" w:rsidR="00793174" w:rsidRPr="00F43035" w:rsidRDefault="00793174" w:rsidP="00B46D58">
      <w:pPr>
        <w:pStyle w:val="aa"/>
        <w:widowControl w:val="0"/>
        <w:spacing w:after="160"/>
        <w:ind w:firstLine="567"/>
        <w:jc w:val="right"/>
        <w:rPr>
          <w:rFonts w:ascii="GHEA Grapalat" w:hAnsi="GHEA Grapalat"/>
          <w:i/>
        </w:rPr>
      </w:pPr>
    </w:p>
    <w:p w14:paraId="5001E2CF" w14:textId="77777777" w:rsidR="00793174" w:rsidRPr="00F43035" w:rsidRDefault="00793174" w:rsidP="00B46D58">
      <w:pPr>
        <w:pStyle w:val="aa"/>
        <w:widowControl w:val="0"/>
        <w:spacing w:after="160"/>
        <w:ind w:firstLine="567"/>
        <w:jc w:val="right"/>
        <w:rPr>
          <w:rFonts w:ascii="GHEA Grapalat" w:hAnsi="GHEA Grapalat"/>
          <w:i/>
        </w:rPr>
      </w:pPr>
    </w:p>
    <w:p w14:paraId="7366EF98" w14:textId="77777777" w:rsidR="00793174" w:rsidRPr="00F43035" w:rsidRDefault="00793174" w:rsidP="00B46D58">
      <w:pPr>
        <w:pStyle w:val="aa"/>
        <w:widowControl w:val="0"/>
        <w:spacing w:after="160"/>
        <w:ind w:firstLine="567"/>
        <w:jc w:val="right"/>
        <w:rPr>
          <w:rFonts w:ascii="GHEA Grapalat" w:hAnsi="GHEA Grapalat"/>
          <w:i/>
        </w:rPr>
      </w:pPr>
    </w:p>
    <w:p w14:paraId="4F029699" w14:textId="77777777" w:rsidR="00793174" w:rsidRPr="00F43035" w:rsidRDefault="00793174" w:rsidP="00B46D58">
      <w:pPr>
        <w:pStyle w:val="aa"/>
        <w:widowControl w:val="0"/>
        <w:spacing w:after="160"/>
        <w:ind w:firstLine="567"/>
        <w:jc w:val="right"/>
        <w:rPr>
          <w:rFonts w:ascii="GHEA Grapalat" w:hAnsi="GHEA Grapalat"/>
          <w:i/>
        </w:rPr>
      </w:pPr>
    </w:p>
    <w:p w14:paraId="31585981" w14:textId="77777777" w:rsidR="00793174" w:rsidRPr="00F43035" w:rsidRDefault="00793174" w:rsidP="00B46D58">
      <w:pPr>
        <w:pStyle w:val="aa"/>
        <w:widowControl w:val="0"/>
        <w:spacing w:after="160"/>
        <w:ind w:firstLine="567"/>
        <w:jc w:val="right"/>
        <w:rPr>
          <w:rFonts w:ascii="GHEA Grapalat" w:hAnsi="GHEA Grapalat"/>
          <w:i/>
        </w:rPr>
      </w:pPr>
    </w:p>
    <w:p w14:paraId="256E6F40" w14:textId="77777777" w:rsidR="00F43035" w:rsidRPr="00F43035" w:rsidRDefault="00F43035" w:rsidP="00B46D58">
      <w:pPr>
        <w:pStyle w:val="aa"/>
        <w:widowControl w:val="0"/>
        <w:spacing w:after="160"/>
        <w:ind w:firstLine="567"/>
        <w:jc w:val="right"/>
        <w:rPr>
          <w:rFonts w:ascii="GHEA Grapalat" w:hAnsi="GHEA Grapalat"/>
          <w:i/>
        </w:rPr>
      </w:pPr>
    </w:p>
    <w:p w14:paraId="18AEA55F" w14:textId="77777777" w:rsidR="00F43035" w:rsidRPr="00E55711" w:rsidRDefault="00F43035" w:rsidP="00B46D58">
      <w:pPr>
        <w:pStyle w:val="aa"/>
        <w:widowControl w:val="0"/>
        <w:spacing w:after="160"/>
        <w:ind w:firstLine="567"/>
        <w:jc w:val="right"/>
        <w:rPr>
          <w:rFonts w:ascii="GHEA Grapalat" w:hAnsi="GHEA Grapalat"/>
          <w:i/>
        </w:rPr>
      </w:pPr>
    </w:p>
    <w:p w14:paraId="7F0AED0C" w14:textId="77777777" w:rsidR="00F43035" w:rsidRPr="00E55711" w:rsidRDefault="00F43035" w:rsidP="00B46D58">
      <w:pPr>
        <w:pStyle w:val="aa"/>
        <w:widowControl w:val="0"/>
        <w:spacing w:after="160"/>
        <w:ind w:firstLine="567"/>
        <w:jc w:val="right"/>
        <w:rPr>
          <w:rFonts w:ascii="GHEA Grapalat" w:hAnsi="GHEA Grapalat"/>
          <w:i/>
        </w:rPr>
      </w:pPr>
    </w:p>
    <w:p w14:paraId="6134E6C2" w14:textId="77777777" w:rsidR="00F43035" w:rsidRPr="00E55711" w:rsidRDefault="00F43035" w:rsidP="00B46D58">
      <w:pPr>
        <w:pStyle w:val="aa"/>
        <w:widowControl w:val="0"/>
        <w:spacing w:after="160"/>
        <w:ind w:firstLine="567"/>
        <w:jc w:val="right"/>
        <w:rPr>
          <w:rFonts w:ascii="GHEA Grapalat" w:hAnsi="GHEA Grapalat"/>
          <w:i/>
        </w:rPr>
      </w:pPr>
    </w:p>
    <w:p w14:paraId="458594FD" w14:textId="77777777" w:rsidR="00793174" w:rsidRPr="00F43035" w:rsidRDefault="00793174" w:rsidP="00B46D58">
      <w:pPr>
        <w:pStyle w:val="aa"/>
        <w:widowControl w:val="0"/>
        <w:spacing w:after="160"/>
        <w:ind w:firstLine="567"/>
        <w:jc w:val="right"/>
        <w:rPr>
          <w:rFonts w:ascii="GHEA Grapalat" w:hAnsi="GHEA Grapalat"/>
          <w:i/>
        </w:rPr>
      </w:pPr>
    </w:p>
    <w:p w14:paraId="30B1990F" w14:textId="77777777" w:rsidR="00793174" w:rsidRDefault="00793174" w:rsidP="00B46D58">
      <w:pPr>
        <w:pStyle w:val="aa"/>
        <w:widowControl w:val="0"/>
        <w:spacing w:after="160"/>
        <w:ind w:firstLine="567"/>
        <w:jc w:val="right"/>
        <w:rPr>
          <w:rFonts w:ascii="GHEA Grapalat" w:hAnsi="GHEA Grapalat"/>
          <w:i/>
        </w:rPr>
      </w:pPr>
    </w:p>
    <w:p w14:paraId="2849A48D" w14:textId="77777777" w:rsidR="00E55711" w:rsidRDefault="00E55711" w:rsidP="00B46D58">
      <w:pPr>
        <w:pStyle w:val="aa"/>
        <w:widowControl w:val="0"/>
        <w:spacing w:after="160"/>
        <w:ind w:firstLine="567"/>
        <w:jc w:val="right"/>
        <w:rPr>
          <w:rFonts w:ascii="GHEA Grapalat" w:hAnsi="GHEA Grapalat"/>
          <w:i/>
        </w:rPr>
      </w:pPr>
    </w:p>
    <w:p w14:paraId="2C3A6F5E" w14:textId="77777777" w:rsidR="00E55711" w:rsidRDefault="00E55711" w:rsidP="00B46D58">
      <w:pPr>
        <w:pStyle w:val="aa"/>
        <w:widowControl w:val="0"/>
        <w:spacing w:after="160"/>
        <w:ind w:firstLine="567"/>
        <w:jc w:val="right"/>
        <w:rPr>
          <w:rFonts w:ascii="GHEA Grapalat" w:hAnsi="GHEA Grapalat"/>
          <w:i/>
        </w:rPr>
      </w:pPr>
    </w:p>
    <w:p w14:paraId="58CF4130" w14:textId="77777777" w:rsidR="00E55711" w:rsidRDefault="00E55711" w:rsidP="00B46D58">
      <w:pPr>
        <w:pStyle w:val="aa"/>
        <w:widowControl w:val="0"/>
        <w:spacing w:after="160"/>
        <w:ind w:firstLine="567"/>
        <w:jc w:val="right"/>
        <w:rPr>
          <w:rFonts w:ascii="GHEA Grapalat" w:hAnsi="GHEA Grapalat"/>
          <w:i/>
        </w:rPr>
      </w:pPr>
    </w:p>
    <w:p w14:paraId="2204B8B0" w14:textId="77777777" w:rsidR="00E55711" w:rsidRDefault="00E55711" w:rsidP="00B46D58">
      <w:pPr>
        <w:pStyle w:val="aa"/>
        <w:widowControl w:val="0"/>
        <w:spacing w:after="160"/>
        <w:ind w:firstLine="567"/>
        <w:jc w:val="right"/>
        <w:rPr>
          <w:rFonts w:ascii="GHEA Grapalat" w:hAnsi="GHEA Grapalat"/>
          <w:i/>
        </w:rPr>
      </w:pPr>
    </w:p>
    <w:p w14:paraId="2A2E0125" w14:textId="77777777" w:rsidR="00096865" w:rsidRPr="009044F1" w:rsidRDefault="00096865" w:rsidP="00793174">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41EEADAD" w14:textId="2713A46B" w:rsidR="00793174" w:rsidRPr="00793174" w:rsidRDefault="005D7731" w:rsidP="00793174">
      <w:pPr>
        <w:pStyle w:val="a3"/>
        <w:widowControl w:val="0"/>
        <w:spacing w:line="240" w:lineRule="auto"/>
        <w:ind w:firstLine="0"/>
        <w:jc w:val="right"/>
        <w:rPr>
          <w:rFonts w:ascii="GHEA Grapalat" w:hAnsi="GHEA Grapalat"/>
          <w:i w:val="0"/>
          <w:sz w:val="24"/>
          <w:szCs w:val="24"/>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rPr>
        <w:br/>
      </w:r>
      <w:r w:rsidR="00096865" w:rsidRPr="009044F1">
        <w:rPr>
          <w:rFonts w:ascii="GHEA Grapalat" w:hAnsi="GHEA Grapalat"/>
        </w:rPr>
        <w:t xml:space="preserve">под кодом </w:t>
      </w:r>
      <w:r w:rsidR="0086769E">
        <w:rPr>
          <w:rFonts w:ascii="GHEA Grapalat" w:hAnsi="GHEA Grapalat"/>
          <w:i w:val="0"/>
          <w:sz w:val="24"/>
          <w:szCs w:val="24"/>
        </w:rPr>
        <w:t>KMQD-GHAPDzB-26/02</w:t>
      </w:r>
    </w:p>
    <w:p w14:paraId="7C899964" w14:textId="1BF4EF06" w:rsidR="00096865" w:rsidRPr="009044F1" w:rsidRDefault="001B32D9" w:rsidP="00793174">
      <w:pPr>
        <w:pStyle w:val="aa"/>
        <w:widowControl w:val="0"/>
        <w:spacing w:after="160"/>
        <w:ind w:firstLine="567"/>
        <w:jc w:val="right"/>
        <w:rPr>
          <w:rFonts w:ascii="GHEA Grapalat" w:hAnsi="GHEA Grapalat"/>
          <w:i/>
        </w:rPr>
      </w:pPr>
      <w:r w:rsidRPr="001B32D9">
        <w:rPr>
          <w:rFonts w:ascii="GHEA Grapalat" w:hAnsi="GHEA Grapalat" w:cs="Times Armenian"/>
          <w:i/>
        </w:rPr>
        <w:br/>
      </w:r>
      <w:r w:rsidR="00A46F92">
        <w:rPr>
          <w:rFonts w:ascii="GHEA Grapalat" w:hAnsi="GHEA Grapalat"/>
          <w:i/>
        </w:rPr>
        <w:t xml:space="preserve">№ </w:t>
      </w:r>
      <w:r w:rsidR="00793174" w:rsidRPr="00793174">
        <w:rPr>
          <w:rFonts w:ascii="GHEA Grapalat" w:hAnsi="GHEA Grapalat"/>
          <w:i/>
        </w:rPr>
        <w:t>2</w:t>
      </w:r>
      <w:r w:rsidR="00096865" w:rsidRPr="009044F1">
        <w:rPr>
          <w:rFonts w:ascii="GHEA Grapalat" w:hAnsi="GHEA Grapalat"/>
          <w:i/>
        </w:rPr>
        <w:t xml:space="preserve"> от </w:t>
      </w:r>
      <w:r w:rsidR="0086769E">
        <w:rPr>
          <w:rFonts w:ascii="GHEA Grapalat" w:hAnsi="GHEA Grapalat"/>
          <w:i/>
          <w:lang w:val="en-US"/>
        </w:rPr>
        <w:t>09.07.2026</w:t>
      </w:r>
      <w:r w:rsidR="009F10E4">
        <w:rPr>
          <w:rFonts w:ascii="GHEA Grapalat" w:hAnsi="GHEA Grapalat"/>
          <w:i/>
        </w:rPr>
        <w:t xml:space="preserve"> </w:t>
      </w:r>
      <w:r w:rsidR="00096865" w:rsidRPr="009044F1">
        <w:rPr>
          <w:rFonts w:ascii="GHEA Grapalat" w:hAnsi="GHEA Grapalat"/>
          <w:i/>
        </w:rPr>
        <w:t>г.</w:t>
      </w:r>
    </w:p>
    <w:p w14:paraId="45CE7F79" w14:textId="77777777" w:rsidR="00096865" w:rsidRPr="009044F1" w:rsidRDefault="00096865" w:rsidP="00793174">
      <w:pPr>
        <w:pStyle w:val="aa"/>
        <w:widowControl w:val="0"/>
        <w:spacing w:after="160"/>
        <w:ind w:right="-7" w:firstLine="567"/>
        <w:jc w:val="right"/>
        <w:rPr>
          <w:rFonts w:ascii="GHEA Grapalat" w:hAnsi="GHEA Grapalat"/>
        </w:rPr>
      </w:pPr>
    </w:p>
    <w:p w14:paraId="1DFD1F66" w14:textId="77777777" w:rsidR="00096865" w:rsidRPr="003A1EBB" w:rsidRDefault="00096865" w:rsidP="00B46D58">
      <w:pPr>
        <w:pStyle w:val="aa"/>
        <w:widowControl w:val="0"/>
        <w:spacing w:after="160"/>
        <w:ind w:right="-7" w:firstLine="567"/>
        <w:jc w:val="center"/>
        <w:rPr>
          <w:rFonts w:ascii="GHEA Grapalat" w:hAnsi="GHEA Grapalat"/>
        </w:rPr>
      </w:pPr>
    </w:p>
    <w:p w14:paraId="12AA48C0" w14:textId="77777777" w:rsidR="00793174" w:rsidRPr="003A1EBB" w:rsidRDefault="00793174" w:rsidP="00793174">
      <w:pPr>
        <w:pStyle w:val="aa"/>
        <w:widowControl w:val="0"/>
        <w:spacing w:after="160"/>
        <w:ind w:right="-7" w:firstLine="567"/>
        <w:jc w:val="center"/>
        <w:rPr>
          <w:rFonts w:ascii="GHEA Grapalat" w:hAnsi="GHEA Grapalat"/>
        </w:rPr>
      </w:pPr>
    </w:p>
    <w:p w14:paraId="29B5A62C" w14:textId="77777777" w:rsidR="00793174" w:rsidRPr="009044F1" w:rsidRDefault="00793174" w:rsidP="00793174">
      <w:pPr>
        <w:pStyle w:val="aa"/>
        <w:widowControl w:val="0"/>
        <w:spacing w:after="160"/>
        <w:ind w:right="-7" w:firstLine="567"/>
        <w:jc w:val="center"/>
        <w:rPr>
          <w:rFonts w:ascii="GHEA Grapalat" w:hAnsi="GHEA Grapalat"/>
        </w:rPr>
      </w:pPr>
      <w:r w:rsidRPr="009044F1">
        <w:rPr>
          <w:rFonts w:ascii="GHEA Grapalat" w:hAnsi="GHEA Grapalat"/>
          <w:i/>
        </w:rPr>
        <w:t>"</w:t>
      </w:r>
      <w:r w:rsidRPr="001B7E98">
        <w:t xml:space="preserve"> </w:t>
      </w:r>
      <w:r w:rsidR="00E55711" w:rsidRPr="00E55711">
        <w:rPr>
          <w:rFonts w:ascii="GHEA Grapalat" w:hAnsi="GHEA Grapalat"/>
          <w:i/>
        </w:rPr>
        <w:t xml:space="preserve">КАСАХСКОЙ СРЕДНЕЙ ШКОЛЫ НОМЕР 1 ИМЕНИ Р. </w:t>
      </w:r>
      <w:proofErr w:type="gramStart"/>
      <w:r w:rsidR="00E55711" w:rsidRPr="00E55711">
        <w:rPr>
          <w:rFonts w:ascii="GHEA Grapalat" w:hAnsi="GHEA Grapalat"/>
          <w:i/>
        </w:rPr>
        <w:t>ГЕВОРКЯНА  ГНКО</w:t>
      </w:r>
      <w:proofErr w:type="gramEnd"/>
      <w:r w:rsidR="00E55711" w:rsidRPr="00E55711">
        <w:rPr>
          <w:rFonts w:ascii="GHEA Grapalat" w:hAnsi="GHEA Grapalat"/>
          <w:i/>
        </w:rPr>
        <w:t xml:space="preserve"> </w:t>
      </w:r>
      <w:r w:rsidRPr="001B7E98">
        <w:rPr>
          <w:rFonts w:ascii="GHEA Grapalat" w:hAnsi="GHEA Grapalat"/>
          <w:i/>
        </w:rPr>
        <w:t>”</w:t>
      </w:r>
    </w:p>
    <w:p w14:paraId="38B4B735" w14:textId="77777777" w:rsidR="00096865" w:rsidRPr="003A1EBB" w:rsidRDefault="00096865" w:rsidP="00B46D58">
      <w:pPr>
        <w:pStyle w:val="aa"/>
        <w:widowControl w:val="0"/>
        <w:spacing w:after="160"/>
        <w:ind w:right="-7" w:firstLine="567"/>
        <w:jc w:val="center"/>
        <w:rPr>
          <w:rFonts w:ascii="GHEA Grapalat" w:hAnsi="GHEA Grapalat"/>
        </w:rPr>
      </w:pPr>
    </w:p>
    <w:p w14:paraId="07E54233" w14:textId="77777777" w:rsidR="000763E5" w:rsidRPr="003A1EBB" w:rsidRDefault="000763E5" w:rsidP="00B46D58">
      <w:pPr>
        <w:pStyle w:val="aa"/>
        <w:widowControl w:val="0"/>
        <w:spacing w:after="160"/>
        <w:ind w:right="-7" w:firstLine="567"/>
        <w:jc w:val="center"/>
        <w:rPr>
          <w:rFonts w:ascii="GHEA Grapalat" w:hAnsi="GHEA Grapalat"/>
        </w:rPr>
      </w:pPr>
    </w:p>
    <w:p w14:paraId="01295F1F" w14:textId="77777777" w:rsidR="000763E5" w:rsidRPr="003A1EBB" w:rsidRDefault="000763E5" w:rsidP="00B46D58">
      <w:pPr>
        <w:pStyle w:val="aa"/>
        <w:widowControl w:val="0"/>
        <w:spacing w:after="160"/>
        <w:ind w:right="-7" w:firstLine="567"/>
        <w:jc w:val="center"/>
        <w:rPr>
          <w:rFonts w:ascii="GHEA Grapalat" w:hAnsi="GHEA Grapalat"/>
        </w:rPr>
      </w:pPr>
    </w:p>
    <w:p w14:paraId="2B32CB68"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6B20F86" w14:textId="77777777" w:rsidR="00096865" w:rsidRPr="009044F1" w:rsidRDefault="00096865" w:rsidP="00B46D58">
      <w:pPr>
        <w:pStyle w:val="aa"/>
        <w:widowControl w:val="0"/>
        <w:spacing w:after="160"/>
        <w:ind w:right="-7" w:firstLine="567"/>
        <w:jc w:val="center"/>
        <w:rPr>
          <w:rFonts w:ascii="GHEA Grapalat" w:hAnsi="GHEA Grapalat" w:cs="Sylfaen"/>
        </w:rPr>
      </w:pPr>
    </w:p>
    <w:p w14:paraId="080A7C9C" w14:textId="77777777" w:rsidR="00096865" w:rsidRPr="00793174" w:rsidRDefault="00096865" w:rsidP="00B46D58">
      <w:pPr>
        <w:pStyle w:val="aa"/>
        <w:widowControl w:val="0"/>
        <w:spacing w:after="160"/>
        <w:ind w:right="-7" w:firstLine="567"/>
        <w:jc w:val="center"/>
        <w:rPr>
          <w:rFonts w:ascii="GHEA Grapalat" w:hAnsi="GHEA Grapalat"/>
        </w:rPr>
      </w:pPr>
    </w:p>
    <w:p w14:paraId="155B1E47" w14:textId="77777777" w:rsidR="00096865" w:rsidRPr="00793174" w:rsidRDefault="002B32D6" w:rsidP="00E55711">
      <w:pPr>
        <w:pStyle w:val="aa"/>
        <w:widowControl w:val="0"/>
        <w:spacing w:after="160"/>
        <w:ind w:right="-7" w:firstLine="56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793174" w:rsidRPr="00793174">
        <w:rPr>
          <w:rFonts w:ascii="GHEA Grapalat" w:hAnsi="GHEA Grapalat"/>
        </w:rPr>
        <w:t>ЕДА</w:t>
      </w:r>
      <w:r w:rsidR="00793174" w:rsidRPr="009044F1">
        <w:rPr>
          <w:rFonts w:ascii="GHEA Grapalat" w:hAnsi="GHEA Grapalat"/>
        </w:rPr>
        <w:t xml:space="preserve">" </w:t>
      </w:r>
      <w:r w:rsidRPr="009044F1">
        <w:rPr>
          <w:rFonts w:ascii="GHEA Grapalat" w:hAnsi="GHEA Grapalat"/>
        </w:rPr>
        <w:t xml:space="preserve">ДЛЯ НУЖД </w:t>
      </w:r>
      <w:r w:rsidR="00793174" w:rsidRPr="00793174">
        <w:rPr>
          <w:rFonts w:ascii="GHEA Grapalat" w:hAnsi="GHEA Grapalat"/>
        </w:rPr>
        <w:t xml:space="preserve">" </w:t>
      </w:r>
      <w:r w:rsidR="00E55711" w:rsidRPr="00E55711">
        <w:rPr>
          <w:rFonts w:ascii="GHEA Grapalat" w:hAnsi="GHEA Grapalat"/>
        </w:rPr>
        <w:t xml:space="preserve">КАСАХСКОЙ СРЕДНЕЙ ШКОЛЫ НОМЕР 1 ИМЕНИ Р. ГЕВОРКЯНА  ГНКО </w:t>
      </w:r>
    </w:p>
    <w:p w14:paraId="63A546B5" w14:textId="77777777" w:rsidR="00CE0D95" w:rsidRPr="009044F1" w:rsidRDefault="00CE0D95" w:rsidP="00B46D58">
      <w:pPr>
        <w:pStyle w:val="aa"/>
        <w:widowControl w:val="0"/>
        <w:spacing w:after="160"/>
        <w:ind w:right="-7" w:firstLine="567"/>
        <w:jc w:val="center"/>
        <w:rPr>
          <w:rFonts w:ascii="GHEA Grapalat" w:hAnsi="GHEA Grapalat"/>
        </w:rPr>
      </w:pPr>
    </w:p>
    <w:p w14:paraId="56968171" w14:textId="77777777" w:rsidR="00CE0D95" w:rsidRPr="009044F1" w:rsidRDefault="00CE0D95" w:rsidP="00B46D58">
      <w:pPr>
        <w:pStyle w:val="aa"/>
        <w:widowControl w:val="0"/>
        <w:spacing w:after="160"/>
        <w:ind w:right="-7" w:firstLine="567"/>
        <w:jc w:val="center"/>
        <w:rPr>
          <w:rFonts w:ascii="GHEA Grapalat" w:hAnsi="GHEA Grapalat"/>
        </w:rPr>
      </w:pPr>
    </w:p>
    <w:p w14:paraId="66F0B745" w14:textId="77777777" w:rsidR="000763E5" w:rsidRDefault="000763E5" w:rsidP="00B46D58">
      <w:pPr>
        <w:rPr>
          <w:rFonts w:ascii="GHEA Grapalat" w:hAnsi="GHEA Grapalat"/>
        </w:rPr>
      </w:pPr>
      <w:r>
        <w:rPr>
          <w:rFonts w:ascii="GHEA Grapalat" w:hAnsi="GHEA Grapalat"/>
        </w:rPr>
        <w:br w:type="page"/>
      </w:r>
    </w:p>
    <w:p w14:paraId="3BB3CF7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C2C1785" w14:textId="77777777" w:rsidR="00984BDB" w:rsidRPr="009044F1" w:rsidRDefault="00984BDB" w:rsidP="00B46D58">
      <w:pPr>
        <w:widowControl w:val="0"/>
        <w:spacing w:after="160"/>
        <w:ind w:firstLine="567"/>
        <w:jc w:val="both"/>
        <w:rPr>
          <w:rFonts w:ascii="GHEA Grapalat" w:hAnsi="GHEA Grapalat"/>
          <w:i/>
        </w:rPr>
      </w:pPr>
    </w:p>
    <w:p w14:paraId="428F481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DCDA773"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59D9B61" w14:textId="77777777" w:rsidR="00160AE4" w:rsidRPr="009044F1" w:rsidRDefault="00160AE4" w:rsidP="00B46D58">
      <w:pPr>
        <w:widowControl w:val="0"/>
        <w:spacing w:after="160"/>
        <w:ind w:firstLine="567"/>
        <w:jc w:val="center"/>
        <w:rPr>
          <w:rFonts w:ascii="GHEA Grapalat" w:hAnsi="GHEA Grapalat"/>
          <w:i/>
        </w:rPr>
      </w:pPr>
    </w:p>
    <w:p w14:paraId="2A5E9F59" w14:textId="77777777" w:rsidR="00793174" w:rsidRPr="009044F1" w:rsidRDefault="00793174" w:rsidP="00793174">
      <w:pPr>
        <w:pStyle w:val="aa"/>
        <w:widowControl w:val="0"/>
        <w:spacing w:after="160"/>
        <w:ind w:right="-7" w:firstLine="567"/>
        <w:jc w:val="center"/>
        <w:rPr>
          <w:rFonts w:ascii="GHEA Grapalat" w:hAnsi="GHEA Grapalat"/>
        </w:rPr>
      </w:pPr>
      <w:r w:rsidRPr="00793174">
        <w:rPr>
          <w:rFonts w:ascii="GHEA Grapalat" w:hAnsi="GHEA Grapalat"/>
        </w:rPr>
        <w:t xml:space="preserve">ЕДА </w:t>
      </w:r>
      <w:r w:rsidR="005D7731" w:rsidRPr="009044F1">
        <w:rPr>
          <w:rFonts w:ascii="GHEA Grapalat" w:hAnsi="GHEA Grapalat"/>
        </w:rPr>
        <w:t xml:space="preserve"> </w:t>
      </w:r>
      <w:r w:rsidR="005D7731" w:rsidRPr="00793174">
        <w:rPr>
          <w:rFonts w:ascii="GHEA Grapalat" w:hAnsi="GHEA Grapalat"/>
        </w:rPr>
        <w:t>ДЛЯ НУЖД</w:t>
      </w:r>
      <w:r w:rsidR="00EB5576" w:rsidRPr="00EC400D">
        <w:rPr>
          <w:rFonts w:ascii="GHEA Grapalat" w:hAnsi="GHEA Grapalat"/>
        </w:rPr>
        <w:t xml:space="preserve"> </w:t>
      </w:r>
      <w:r w:rsidRPr="00793174">
        <w:rPr>
          <w:rFonts w:ascii="GHEA Grapalat" w:hAnsi="GHEA Grapalat"/>
        </w:rPr>
        <w:t xml:space="preserve">ГНКО </w:t>
      </w:r>
      <w:r w:rsidR="00E55711" w:rsidRPr="00E55711">
        <w:rPr>
          <w:rFonts w:ascii="GHEA Grapalat" w:hAnsi="GHEA Grapalat"/>
        </w:rPr>
        <w:t xml:space="preserve">КАСАХСКОЙ СРЕДНЕЙ ШКОЛЫ НОМЕР 1 ИМЕНИ Р. ГЕВОРКЯНА  ГНКО </w:t>
      </w:r>
      <w:r w:rsidRPr="00793174">
        <w:rPr>
          <w:rFonts w:ascii="GHEA Grapalat" w:hAnsi="GHEA Grapalat"/>
        </w:rPr>
        <w:t>”</w:t>
      </w:r>
    </w:p>
    <w:p w14:paraId="0B13DB46"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13CFB9EA" w14:textId="77777777" w:rsidR="00C67E80" w:rsidRPr="009044F1" w:rsidRDefault="00C67E80" w:rsidP="00B46D58">
      <w:pPr>
        <w:widowControl w:val="0"/>
        <w:spacing w:after="160"/>
        <w:jc w:val="center"/>
        <w:rPr>
          <w:rFonts w:ascii="GHEA Grapalat" w:hAnsi="GHEA Grapalat" w:cs="Sylfaen"/>
          <w:b/>
        </w:rPr>
      </w:pPr>
    </w:p>
    <w:p w14:paraId="231C034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4B76AC8" w14:textId="77777777" w:rsidR="002E069D" w:rsidRPr="008842CE" w:rsidRDefault="002E069D" w:rsidP="00B46D58">
      <w:pPr>
        <w:widowControl w:val="0"/>
        <w:spacing w:after="160"/>
        <w:jc w:val="center"/>
        <w:rPr>
          <w:rFonts w:ascii="GHEA Grapalat" w:hAnsi="GHEA Grapalat"/>
        </w:rPr>
      </w:pPr>
    </w:p>
    <w:p w14:paraId="0B882AE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1E3059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D5A164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415398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D4D909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3B0DDC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339DF5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14:paraId="2E3A96C1"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8B624C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EADEF1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11BAF8F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CECDB0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59AFB66" w14:textId="77777777" w:rsidR="00520F57" w:rsidRDefault="00520F57" w:rsidP="00B46D58">
      <w:pPr>
        <w:widowControl w:val="0"/>
        <w:spacing w:after="160"/>
        <w:jc w:val="center"/>
        <w:rPr>
          <w:rFonts w:ascii="GHEA Grapalat" w:hAnsi="GHEA Grapalat"/>
          <w:b/>
        </w:rPr>
      </w:pPr>
    </w:p>
    <w:p w14:paraId="15AB54D2" w14:textId="77777777" w:rsidR="00520F57" w:rsidRDefault="00520F57" w:rsidP="00B46D58">
      <w:pPr>
        <w:widowControl w:val="0"/>
        <w:spacing w:after="160"/>
        <w:jc w:val="center"/>
        <w:rPr>
          <w:rFonts w:ascii="GHEA Grapalat" w:hAnsi="GHEA Grapalat"/>
          <w:b/>
        </w:rPr>
      </w:pPr>
    </w:p>
    <w:p w14:paraId="68E1AAD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4630C69" w14:textId="77777777" w:rsidR="008842CE" w:rsidRPr="00374F4A" w:rsidRDefault="008842CE" w:rsidP="00B46D58">
      <w:pPr>
        <w:widowControl w:val="0"/>
        <w:spacing w:after="160"/>
        <w:jc w:val="center"/>
        <w:rPr>
          <w:rFonts w:ascii="GHEA Grapalat" w:hAnsi="GHEA Grapalat"/>
          <w:b/>
        </w:rPr>
      </w:pPr>
    </w:p>
    <w:p w14:paraId="56DFF4FB"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8C61D0B" w14:textId="77777777" w:rsidR="00520F57" w:rsidRPr="008842CE" w:rsidRDefault="00520F57" w:rsidP="00B46D58">
      <w:pPr>
        <w:widowControl w:val="0"/>
        <w:spacing w:after="160"/>
        <w:jc w:val="center"/>
        <w:rPr>
          <w:rFonts w:ascii="GHEA Grapalat" w:hAnsi="GHEA Grapalat"/>
          <w:b/>
        </w:rPr>
      </w:pPr>
    </w:p>
    <w:p w14:paraId="1355235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443A5DA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E26E83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5A67F90" w14:textId="77777777" w:rsidR="00E17B7F" w:rsidRDefault="00E17B7F">
      <w:pPr>
        <w:rPr>
          <w:rFonts w:ascii="GHEA Grapalat" w:hAnsi="GHEA Grapalat"/>
          <w:spacing w:val="-6"/>
        </w:rPr>
      </w:pPr>
      <w:r>
        <w:rPr>
          <w:rFonts w:ascii="GHEA Grapalat" w:hAnsi="GHEA Grapalat"/>
          <w:spacing w:val="-6"/>
        </w:rPr>
        <w:br w:type="page"/>
      </w:r>
    </w:p>
    <w:p w14:paraId="5F787008" w14:textId="6E3D94F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6769E">
        <w:rPr>
          <w:rFonts w:ascii="GHEA Grapalat" w:hAnsi="GHEA Grapalat"/>
        </w:rPr>
        <w:t>KMQD-GHAPDzB-26/02</w:t>
      </w:r>
      <w:r w:rsidR="00793174" w:rsidRPr="006D2DF7">
        <w:rPr>
          <w:rFonts w:ascii="GHEA Grapalat" w:hAnsi="GHEA Grapalat"/>
          <w:spacing w:val="-6"/>
        </w:rPr>
        <w:t xml:space="preserve"> </w:t>
      </w:r>
      <w:r w:rsidR="00096865" w:rsidRPr="006D2DF7">
        <w:rPr>
          <w:rFonts w:ascii="GHEA Grapalat" w:hAnsi="GHEA Grapalat"/>
          <w:spacing w:val="-6"/>
        </w:rPr>
        <w:t>(далее — процедура).</w:t>
      </w:r>
    </w:p>
    <w:p w14:paraId="2A6ED001"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93174">
        <w:rPr>
          <w:rFonts w:ascii="GHEA Grapalat" w:hAnsi="GHEA Grapalat"/>
        </w:rPr>
        <w:t xml:space="preserve">ГНКО </w:t>
      </w:r>
      <w:proofErr w:type="spellStart"/>
      <w:r w:rsidR="00793174">
        <w:rPr>
          <w:rFonts w:ascii="GHEA Grapalat" w:hAnsi="GHEA Grapalat"/>
        </w:rPr>
        <w:t>Котайкского</w:t>
      </w:r>
      <w:proofErr w:type="spellEnd"/>
      <w:r w:rsidR="00793174">
        <w:rPr>
          <w:rFonts w:ascii="GHEA Grapalat" w:hAnsi="GHEA Grapalat"/>
        </w:rPr>
        <w:t xml:space="preserve"> марза Республики Армения “Абовян Н. Амбарцумян Основная школа N10”</w:t>
      </w:r>
      <w:r w:rsidR="00793174" w:rsidRPr="00787A73">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82E7BD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2A510FBE"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2D5A798" w14:textId="77777777" w:rsidR="00793174" w:rsidRPr="009044F1" w:rsidRDefault="00793174" w:rsidP="00793174">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EE7968">
        <w:rPr>
          <w:rFonts w:ascii="GHEA Grapalat" w:hAnsi="GHEA Grapalat"/>
          <w:szCs w:val="24"/>
        </w:rPr>
        <w:t>"protender.itender@gmail.com</w:t>
      </w:r>
      <w:r w:rsidRPr="009044F1">
        <w:rPr>
          <w:rFonts w:ascii="GHEA Grapalat" w:hAnsi="GHEA Grapalat"/>
          <w:sz w:val="24"/>
          <w:szCs w:val="24"/>
        </w:rPr>
        <w:t>".</w:t>
      </w:r>
    </w:p>
    <w:p w14:paraId="598B3534" w14:textId="77777777" w:rsidR="00096865" w:rsidRPr="009044F1" w:rsidRDefault="00793174" w:rsidP="00793174">
      <w:pPr>
        <w:widowControl w:val="0"/>
        <w:spacing w:after="160"/>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t>ЧАСТЬ I</w:t>
      </w:r>
    </w:p>
    <w:p w14:paraId="4C84F491"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23A7460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3355A58" w14:textId="77777777"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793174" w:rsidRPr="00793174">
        <w:rPr>
          <w:rFonts w:ascii="GHEA Grapalat" w:hAnsi="GHEA Grapalat"/>
          <w:i w:val="0"/>
          <w:spacing w:val="6"/>
          <w:sz w:val="24"/>
          <w:szCs w:val="24"/>
        </w:rPr>
        <w:t xml:space="preserve"> Еда</w:t>
      </w:r>
      <w:r w:rsidR="00793174"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товар) для нужд </w:t>
      </w:r>
      <w:r w:rsidR="00E55711" w:rsidRPr="00E55711">
        <w:rPr>
          <w:rFonts w:ascii="GHEA Grapalat" w:hAnsi="GHEA Grapalat"/>
          <w:i w:val="0"/>
          <w:sz w:val="24"/>
          <w:szCs w:val="24"/>
        </w:rPr>
        <w:t xml:space="preserve">КАСАХСКОЙ СРЕДНЕЙ ШКОЛЫ НОМЕР 1 ИМЕНИ Р. </w:t>
      </w:r>
      <w:proofErr w:type="gramStart"/>
      <w:r w:rsidR="00E55711" w:rsidRPr="00E55711">
        <w:rPr>
          <w:rFonts w:ascii="GHEA Grapalat" w:hAnsi="GHEA Grapalat"/>
          <w:i w:val="0"/>
          <w:sz w:val="24"/>
          <w:szCs w:val="24"/>
        </w:rPr>
        <w:t>ГЕВОРКЯНА  ГНКО</w:t>
      </w:r>
      <w:proofErr w:type="gramEnd"/>
      <w:r w:rsidR="00E55711" w:rsidRPr="00E55711">
        <w:rPr>
          <w:rFonts w:ascii="GHEA Grapalat" w:hAnsi="GHEA Grapalat"/>
          <w:i w:val="0"/>
          <w:sz w:val="24"/>
          <w:szCs w:val="24"/>
        </w:rPr>
        <w:t xml:space="preserve"> </w:t>
      </w:r>
      <w:r w:rsidRPr="009044F1">
        <w:rPr>
          <w:rFonts w:ascii="GHEA Grapalat" w:hAnsi="GHEA Grapalat"/>
          <w:i w:val="0"/>
          <w:sz w:val="24"/>
          <w:szCs w:val="24"/>
        </w:rPr>
        <w:t>которые сгруппированы в лоты "</w:t>
      </w:r>
      <w:r w:rsidR="00E55711">
        <w:rPr>
          <w:rFonts w:ascii="GHEA Grapalat" w:hAnsi="GHEA Grapalat"/>
          <w:i w:val="0"/>
          <w:sz w:val="24"/>
          <w:szCs w:val="24"/>
        </w:rPr>
        <w:t>4</w:t>
      </w:r>
      <w:r w:rsidRPr="009044F1">
        <w:rPr>
          <w:rFonts w:ascii="GHEA Grapalat" w:hAnsi="GHEA Grapalat"/>
          <w:i w:val="0"/>
          <w:sz w:val="24"/>
          <w:szCs w:val="24"/>
        </w:rPr>
        <w:t>":</w:t>
      </w:r>
    </w:p>
    <w:tbl>
      <w:tblPr>
        <w:tblW w:w="8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29"/>
        <w:gridCol w:w="5245"/>
      </w:tblGrid>
      <w:tr w:rsidR="00AD432A" w:rsidRPr="009044F1" w14:paraId="5F2DFCE2" w14:textId="77777777" w:rsidTr="00587717">
        <w:trPr>
          <w:jc w:val="center"/>
        </w:trPr>
        <w:tc>
          <w:tcPr>
            <w:tcW w:w="3059" w:type="dxa"/>
            <w:gridSpan w:val="2"/>
            <w:vAlign w:val="center"/>
          </w:tcPr>
          <w:p w14:paraId="10D7D4D6"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245" w:type="dxa"/>
            <w:vMerge w:val="restart"/>
            <w:vAlign w:val="center"/>
          </w:tcPr>
          <w:p w14:paraId="430CDAAD"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351A5A0E" w14:textId="77777777" w:rsidTr="00587717">
        <w:trPr>
          <w:jc w:val="center"/>
        </w:trPr>
        <w:tc>
          <w:tcPr>
            <w:tcW w:w="1530" w:type="dxa"/>
            <w:vAlign w:val="center"/>
          </w:tcPr>
          <w:p w14:paraId="024B425F" w14:textId="77777777"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529" w:type="dxa"/>
            <w:vAlign w:val="center"/>
          </w:tcPr>
          <w:p w14:paraId="1C3DE8F1" w14:textId="77777777"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5245" w:type="dxa"/>
            <w:vMerge/>
            <w:vAlign w:val="center"/>
          </w:tcPr>
          <w:p w14:paraId="0E1E2266" w14:textId="77777777"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86769E" w:rsidRPr="009044F1" w14:paraId="202D3626" w14:textId="77777777" w:rsidTr="003C73F2">
        <w:trPr>
          <w:jc w:val="center"/>
        </w:trPr>
        <w:tc>
          <w:tcPr>
            <w:tcW w:w="1530" w:type="dxa"/>
            <w:vAlign w:val="center"/>
          </w:tcPr>
          <w:p w14:paraId="4EFD8B00" w14:textId="77777777" w:rsidR="0086769E" w:rsidRPr="00B11D10" w:rsidRDefault="0086769E" w:rsidP="0086769E">
            <w:pPr>
              <w:pStyle w:val="23"/>
              <w:spacing w:line="240" w:lineRule="auto"/>
              <w:ind w:firstLine="0"/>
              <w:jc w:val="center"/>
              <w:rPr>
                <w:rFonts w:ascii="GHEA Grapalat" w:hAnsi="GHEA Grapalat"/>
                <w:sz w:val="22"/>
                <w:szCs w:val="22"/>
              </w:rPr>
            </w:pPr>
            <w:r w:rsidRPr="00B11D10">
              <w:rPr>
                <w:rFonts w:ascii="Sylfaen" w:hAnsi="Sylfaen" w:cs="Calibri"/>
                <w:color w:val="000000"/>
                <w:sz w:val="22"/>
                <w:szCs w:val="22"/>
              </w:rPr>
              <w:t>1</w:t>
            </w:r>
          </w:p>
        </w:tc>
        <w:tc>
          <w:tcPr>
            <w:tcW w:w="1529" w:type="dxa"/>
            <w:vAlign w:val="bottom"/>
          </w:tcPr>
          <w:p w14:paraId="6FCA5683" w14:textId="277592B3" w:rsidR="0086769E" w:rsidRPr="00154DDB" w:rsidRDefault="0086769E" w:rsidP="0086769E">
            <w:pPr>
              <w:pStyle w:val="23"/>
              <w:spacing w:line="240" w:lineRule="auto"/>
              <w:ind w:firstLine="0"/>
              <w:jc w:val="center"/>
              <w:rPr>
                <w:rFonts w:ascii="GHEA Grapalat" w:hAnsi="GHEA Grapalat"/>
                <w:lang w:val="hy-AM"/>
              </w:rPr>
            </w:pPr>
            <w:r>
              <w:rPr>
                <w:rFonts w:ascii="GHEA Grapalat" w:hAnsi="GHEA Grapalat"/>
                <w:lang w:val="hy-AM"/>
              </w:rPr>
              <w:t>6 007.8</w:t>
            </w:r>
          </w:p>
        </w:tc>
        <w:tc>
          <w:tcPr>
            <w:tcW w:w="5245" w:type="dxa"/>
          </w:tcPr>
          <w:p w14:paraId="4065E5C9" w14:textId="77777777" w:rsidR="0086769E" w:rsidRPr="00B36B19" w:rsidRDefault="0086769E" w:rsidP="0086769E">
            <w:r w:rsidRPr="00B36B19">
              <w:t>Соль:</w:t>
            </w:r>
          </w:p>
        </w:tc>
      </w:tr>
      <w:tr w:rsidR="0086769E" w:rsidRPr="009044F1" w14:paraId="19950354" w14:textId="77777777" w:rsidTr="003C73F2">
        <w:trPr>
          <w:jc w:val="center"/>
        </w:trPr>
        <w:tc>
          <w:tcPr>
            <w:tcW w:w="1530" w:type="dxa"/>
            <w:vAlign w:val="center"/>
          </w:tcPr>
          <w:p w14:paraId="01831963" w14:textId="77777777" w:rsidR="0086769E" w:rsidRPr="00B11D10" w:rsidRDefault="0086769E" w:rsidP="0086769E">
            <w:pPr>
              <w:pStyle w:val="23"/>
              <w:spacing w:line="240" w:lineRule="auto"/>
              <w:ind w:firstLine="0"/>
              <w:jc w:val="center"/>
              <w:rPr>
                <w:rFonts w:ascii="GHEA Grapalat" w:hAnsi="GHEA Grapalat"/>
                <w:sz w:val="22"/>
                <w:szCs w:val="22"/>
              </w:rPr>
            </w:pPr>
            <w:r w:rsidRPr="00B11D10">
              <w:rPr>
                <w:rFonts w:ascii="Sylfaen" w:hAnsi="Sylfaen" w:cs="Calibri"/>
                <w:bCs/>
                <w:color w:val="000000"/>
                <w:sz w:val="22"/>
                <w:szCs w:val="22"/>
              </w:rPr>
              <w:t>2</w:t>
            </w:r>
          </w:p>
        </w:tc>
        <w:tc>
          <w:tcPr>
            <w:tcW w:w="1529" w:type="dxa"/>
            <w:vAlign w:val="bottom"/>
          </w:tcPr>
          <w:p w14:paraId="1D71ACAE" w14:textId="0F031950" w:rsidR="0086769E" w:rsidRPr="00460FCE" w:rsidRDefault="0086769E" w:rsidP="0086769E">
            <w:pPr>
              <w:pStyle w:val="23"/>
              <w:spacing w:line="240" w:lineRule="auto"/>
              <w:ind w:firstLine="0"/>
              <w:jc w:val="center"/>
              <w:rPr>
                <w:rFonts w:ascii="GHEA Grapalat" w:hAnsi="GHEA Grapalat"/>
                <w:lang w:val="en-AU"/>
              </w:rPr>
            </w:pPr>
            <w:r>
              <w:rPr>
                <w:rFonts w:ascii="GHEA Grapalat" w:hAnsi="GHEA Grapalat"/>
                <w:lang w:val="en-AU"/>
              </w:rPr>
              <w:t>158 688</w:t>
            </w:r>
          </w:p>
        </w:tc>
        <w:tc>
          <w:tcPr>
            <w:tcW w:w="5245" w:type="dxa"/>
          </w:tcPr>
          <w:p w14:paraId="2CFA4E27" w14:textId="77777777" w:rsidR="0086769E" w:rsidRPr="00B36B19" w:rsidRDefault="0086769E" w:rsidP="0086769E">
            <w:r w:rsidRPr="00B36B19">
              <w:t>Рис</w:t>
            </w:r>
          </w:p>
        </w:tc>
      </w:tr>
      <w:tr w:rsidR="0086769E" w:rsidRPr="009044F1" w14:paraId="0C3411C6" w14:textId="77777777" w:rsidTr="003C73F2">
        <w:trPr>
          <w:jc w:val="center"/>
        </w:trPr>
        <w:tc>
          <w:tcPr>
            <w:tcW w:w="1530" w:type="dxa"/>
            <w:vAlign w:val="center"/>
          </w:tcPr>
          <w:p w14:paraId="04AD5E7C" w14:textId="77777777" w:rsidR="0086769E" w:rsidRPr="00B11D10" w:rsidRDefault="0086769E" w:rsidP="0086769E">
            <w:pPr>
              <w:pStyle w:val="23"/>
              <w:spacing w:line="240" w:lineRule="auto"/>
              <w:ind w:firstLine="0"/>
              <w:jc w:val="center"/>
              <w:rPr>
                <w:rFonts w:ascii="GHEA Grapalat" w:hAnsi="GHEA Grapalat"/>
                <w:sz w:val="22"/>
                <w:szCs w:val="22"/>
              </w:rPr>
            </w:pPr>
            <w:r w:rsidRPr="00B11D10">
              <w:rPr>
                <w:rFonts w:ascii="Sylfaen" w:hAnsi="Sylfaen" w:cs="Calibri"/>
                <w:bCs/>
                <w:color w:val="000000"/>
                <w:sz w:val="22"/>
                <w:szCs w:val="22"/>
              </w:rPr>
              <w:t>3</w:t>
            </w:r>
          </w:p>
        </w:tc>
        <w:tc>
          <w:tcPr>
            <w:tcW w:w="1529" w:type="dxa"/>
            <w:vAlign w:val="bottom"/>
          </w:tcPr>
          <w:p w14:paraId="0A0E7648" w14:textId="5573A3F2" w:rsidR="0086769E" w:rsidRPr="00460FCE" w:rsidRDefault="0086769E" w:rsidP="0086769E">
            <w:pPr>
              <w:pStyle w:val="23"/>
              <w:spacing w:line="240" w:lineRule="auto"/>
              <w:ind w:firstLine="0"/>
              <w:jc w:val="center"/>
              <w:rPr>
                <w:rFonts w:ascii="GHEA Grapalat" w:hAnsi="GHEA Grapalat"/>
                <w:lang w:val="en-AU"/>
              </w:rPr>
            </w:pPr>
            <w:r>
              <w:rPr>
                <w:rFonts w:ascii="GHEA Grapalat" w:hAnsi="GHEA Grapalat"/>
                <w:lang w:val="en-AU"/>
              </w:rPr>
              <w:t>43 085</w:t>
            </w:r>
          </w:p>
        </w:tc>
        <w:tc>
          <w:tcPr>
            <w:tcW w:w="5245" w:type="dxa"/>
          </w:tcPr>
          <w:p w14:paraId="67DC5EF7" w14:textId="77777777" w:rsidR="0086769E" w:rsidRPr="00B36B19" w:rsidRDefault="0086769E" w:rsidP="0086769E">
            <w:r w:rsidRPr="00B36B19">
              <w:t>Морковь</w:t>
            </w:r>
          </w:p>
        </w:tc>
      </w:tr>
      <w:tr w:rsidR="0086769E" w:rsidRPr="009044F1" w14:paraId="19308B6C" w14:textId="77777777" w:rsidTr="003C73F2">
        <w:trPr>
          <w:jc w:val="center"/>
        </w:trPr>
        <w:tc>
          <w:tcPr>
            <w:tcW w:w="1530" w:type="dxa"/>
            <w:vAlign w:val="center"/>
          </w:tcPr>
          <w:p w14:paraId="449A813E" w14:textId="77777777" w:rsidR="0086769E" w:rsidRPr="00B11D10" w:rsidRDefault="0086769E" w:rsidP="0086769E">
            <w:pPr>
              <w:pStyle w:val="23"/>
              <w:spacing w:line="240" w:lineRule="auto"/>
              <w:ind w:firstLine="0"/>
              <w:jc w:val="center"/>
              <w:rPr>
                <w:rFonts w:ascii="GHEA Grapalat" w:hAnsi="GHEA Grapalat"/>
                <w:sz w:val="22"/>
                <w:szCs w:val="22"/>
              </w:rPr>
            </w:pPr>
            <w:r w:rsidRPr="00B11D10">
              <w:rPr>
                <w:rFonts w:ascii="Sylfaen" w:hAnsi="Sylfaen" w:cs="Calibri"/>
                <w:bCs/>
                <w:color w:val="000000"/>
                <w:sz w:val="22"/>
                <w:szCs w:val="22"/>
              </w:rPr>
              <w:t>4</w:t>
            </w:r>
          </w:p>
        </w:tc>
        <w:tc>
          <w:tcPr>
            <w:tcW w:w="1529" w:type="dxa"/>
            <w:vAlign w:val="bottom"/>
          </w:tcPr>
          <w:p w14:paraId="765CF6B8" w14:textId="59CA8949" w:rsidR="0086769E" w:rsidRPr="00460FCE" w:rsidRDefault="0086769E" w:rsidP="0086769E">
            <w:pPr>
              <w:pStyle w:val="23"/>
              <w:spacing w:line="240" w:lineRule="auto"/>
              <w:ind w:firstLine="0"/>
              <w:jc w:val="center"/>
              <w:rPr>
                <w:rFonts w:ascii="GHEA Grapalat" w:hAnsi="GHEA Grapalat"/>
                <w:lang w:val="en-AU"/>
              </w:rPr>
            </w:pPr>
            <w:r w:rsidRPr="000472AD">
              <w:rPr>
                <w:rFonts w:ascii="GHEA Grapalat" w:hAnsi="GHEA Grapalat"/>
                <w:lang w:val="en-AU"/>
              </w:rPr>
              <w:t>342</w:t>
            </w:r>
            <w:r>
              <w:rPr>
                <w:rFonts w:ascii="GHEA Grapalat" w:hAnsi="GHEA Grapalat"/>
                <w:lang w:val="en-AU"/>
              </w:rPr>
              <w:t xml:space="preserve"> </w:t>
            </w:r>
            <w:r w:rsidRPr="000472AD">
              <w:rPr>
                <w:rFonts w:ascii="GHEA Grapalat" w:hAnsi="GHEA Grapalat"/>
                <w:lang w:val="en-AU"/>
              </w:rPr>
              <w:t>000</w:t>
            </w:r>
          </w:p>
        </w:tc>
        <w:tc>
          <w:tcPr>
            <w:tcW w:w="5245" w:type="dxa"/>
          </w:tcPr>
          <w:p w14:paraId="6771F0D2" w14:textId="77777777" w:rsidR="0086769E" w:rsidRPr="00B36B19" w:rsidRDefault="0086769E" w:rsidP="0086769E">
            <w:r w:rsidRPr="00B36B19">
              <w:t>Яблоко</w:t>
            </w:r>
          </w:p>
        </w:tc>
      </w:tr>
      <w:tr w:rsidR="0086769E" w:rsidRPr="009044F1" w14:paraId="57D50444" w14:textId="77777777" w:rsidTr="003C73F2">
        <w:trPr>
          <w:jc w:val="center"/>
        </w:trPr>
        <w:tc>
          <w:tcPr>
            <w:tcW w:w="1530" w:type="dxa"/>
            <w:vAlign w:val="center"/>
          </w:tcPr>
          <w:p w14:paraId="76616D9F" w14:textId="77777777" w:rsidR="0086769E" w:rsidRPr="00317BCE" w:rsidRDefault="0086769E" w:rsidP="0086769E">
            <w:pPr>
              <w:pStyle w:val="23"/>
              <w:spacing w:line="240" w:lineRule="auto"/>
              <w:ind w:firstLine="0"/>
              <w:jc w:val="center"/>
              <w:rPr>
                <w:rFonts w:ascii="Sylfaen" w:hAnsi="Sylfaen" w:cs="Calibri"/>
                <w:bCs/>
                <w:color w:val="000000"/>
                <w:sz w:val="22"/>
                <w:szCs w:val="22"/>
                <w:lang w:val="hy-AM"/>
              </w:rPr>
            </w:pPr>
            <w:r>
              <w:rPr>
                <w:rFonts w:ascii="Sylfaen" w:hAnsi="Sylfaen" w:cs="Calibri"/>
                <w:bCs/>
                <w:color w:val="000000"/>
                <w:sz w:val="22"/>
                <w:szCs w:val="22"/>
                <w:lang w:val="hy-AM"/>
              </w:rPr>
              <w:t>5</w:t>
            </w:r>
          </w:p>
        </w:tc>
        <w:tc>
          <w:tcPr>
            <w:tcW w:w="1529" w:type="dxa"/>
            <w:vAlign w:val="bottom"/>
          </w:tcPr>
          <w:p w14:paraId="12B7603B" w14:textId="3A277F9C" w:rsidR="0086769E" w:rsidRPr="00460FCE" w:rsidRDefault="0086769E" w:rsidP="0086769E">
            <w:pPr>
              <w:pStyle w:val="23"/>
              <w:spacing w:line="240" w:lineRule="auto"/>
              <w:ind w:firstLine="0"/>
              <w:jc w:val="center"/>
              <w:rPr>
                <w:rFonts w:ascii="GHEA Grapalat" w:hAnsi="GHEA Grapalat"/>
                <w:lang w:val="en-AU"/>
              </w:rPr>
            </w:pPr>
            <w:r w:rsidRPr="000472AD">
              <w:rPr>
                <w:rFonts w:ascii="GHEA Grapalat" w:hAnsi="GHEA Grapalat"/>
                <w:lang w:val="en-AU"/>
              </w:rPr>
              <w:t>102</w:t>
            </w:r>
            <w:r>
              <w:rPr>
                <w:rFonts w:ascii="GHEA Grapalat" w:hAnsi="GHEA Grapalat"/>
                <w:lang w:val="en-AU"/>
              </w:rPr>
              <w:t xml:space="preserve"> </w:t>
            </w:r>
            <w:r w:rsidRPr="000472AD">
              <w:rPr>
                <w:rFonts w:ascii="GHEA Grapalat" w:hAnsi="GHEA Grapalat"/>
                <w:lang w:val="en-AU"/>
              </w:rPr>
              <w:t>600</w:t>
            </w:r>
          </w:p>
        </w:tc>
        <w:tc>
          <w:tcPr>
            <w:tcW w:w="5245" w:type="dxa"/>
          </w:tcPr>
          <w:p w14:paraId="1FF36777" w14:textId="77777777" w:rsidR="0086769E" w:rsidRPr="00B36B19" w:rsidRDefault="0086769E" w:rsidP="0086769E">
            <w:r w:rsidRPr="00B36B19">
              <w:t>Капуста</w:t>
            </w:r>
          </w:p>
        </w:tc>
      </w:tr>
      <w:tr w:rsidR="0086769E" w:rsidRPr="009044F1" w14:paraId="05370505" w14:textId="77777777" w:rsidTr="003C73F2">
        <w:trPr>
          <w:jc w:val="center"/>
        </w:trPr>
        <w:tc>
          <w:tcPr>
            <w:tcW w:w="1530" w:type="dxa"/>
            <w:vAlign w:val="center"/>
          </w:tcPr>
          <w:p w14:paraId="22117BD9" w14:textId="77777777" w:rsidR="0086769E" w:rsidRPr="00317BCE" w:rsidRDefault="0086769E" w:rsidP="0086769E">
            <w:pPr>
              <w:pStyle w:val="23"/>
              <w:spacing w:line="240" w:lineRule="auto"/>
              <w:ind w:firstLine="0"/>
              <w:jc w:val="center"/>
              <w:rPr>
                <w:rFonts w:ascii="Sylfaen" w:hAnsi="Sylfaen" w:cs="Calibri"/>
                <w:bCs/>
                <w:color w:val="000000"/>
                <w:sz w:val="22"/>
                <w:szCs w:val="22"/>
                <w:lang w:val="hy-AM"/>
              </w:rPr>
            </w:pPr>
            <w:r>
              <w:rPr>
                <w:rFonts w:ascii="Sylfaen" w:hAnsi="Sylfaen" w:cs="Calibri"/>
                <w:bCs/>
                <w:color w:val="000000"/>
                <w:sz w:val="22"/>
                <w:szCs w:val="22"/>
                <w:lang w:val="hy-AM"/>
              </w:rPr>
              <w:t>6</w:t>
            </w:r>
          </w:p>
        </w:tc>
        <w:tc>
          <w:tcPr>
            <w:tcW w:w="1529" w:type="dxa"/>
            <w:vAlign w:val="bottom"/>
          </w:tcPr>
          <w:p w14:paraId="13C8F0D4" w14:textId="6A6BFF1B" w:rsidR="0086769E" w:rsidRPr="00460FCE" w:rsidRDefault="0086769E" w:rsidP="0086769E">
            <w:pPr>
              <w:pStyle w:val="23"/>
              <w:spacing w:line="240" w:lineRule="auto"/>
              <w:ind w:firstLine="0"/>
              <w:jc w:val="center"/>
              <w:rPr>
                <w:rFonts w:ascii="GHEA Grapalat" w:hAnsi="GHEA Grapalat"/>
                <w:lang w:val="en-AU"/>
              </w:rPr>
            </w:pPr>
            <w:r>
              <w:rPr>
                <w:rFonts w:ascii="GHEA Grapalat" w:hAnsi="GHEA Grapalat"/>
                <w:lang w:val="en-AU"/>
              </w:rPr>
              <w:t>28 500</w:t>
            </w:r>
          </w:p>
        </w:tc>
        <w:tc>
          <w:tcPr>
            <w:tcW w:w="5245" w:type="dxa"/>
          </w:tcPr>
          <w:p w14:paraId="1ECBA2F3" w14:textId="77777777" w:rsidR="0086769E" w:rsidRPr="00B36B19" w:rsidRDefault="0086769E" w:rsidP="0086769E">
            <w:r w:rsidRPr="00B36B19">
              <w:t>Рука</w:t>
            </w:r>
          </w:p>
        </w:tc>
      </w:tr>
      <w:tr w:rsidR="0086769E" w:rsidRPr="009044F1" w14:paraId="05B82295" w14:textId="77777777" w:rsidTr="003C73F2">
        <w:trPr>
          <w:jc w:val="center"/>
        </w:trPr>
        <w:tc>
          <w:tcPr>
            <w:tcW w:w="1530" w:type="dxa"/>
            <w:vAlign w:val="center"/>
          </w:tcPr>
          <w:p w14:paraId="2AC841E5" w14:textId="77777777" w:rsidR="0086769E" w:rsidRPr="00317BCE" w:rsidRDefault="0086769E" w:rsidP="0086769E">
            <w:pPr>
              <w:pStyle w:val="23"/>
              <w:spacing w:line="240" w:lineRule="auto"/>
              <w:ind w:firstLine="0"/>
              <w:jc w:val="center"/>
              <w:rPr>
                <w:rFonts w:ascii="Sylfaen" w:hAnsi="Sylfaen" w:cs="Calibri"/>
                <w:bCs/>
                <w:color w:val="000000"/>
                <w:sz w:val="22"/>
                <w:szCs w:val="22"/>
                <w:lang w:val="hy-AM"/>
              </w:rPr>
            </w:pPr>
            <w:r>
              <w:rPr>
                <w:rFonts w:ascii="Sylfaen" w:hAnsi="Sylfaen" w:cs="Calibri"/>
                <w:bCs/>
                <w:color w:val="000000"/>
                <w:sz w:val="22"/>
                <w:szCs w:val="22"/>
                <w:lang w:val="hy-AM"/>
              </w:rPr>
              <w:t>7</w:t>
            </w:r>
          </w:p>
        </w:tc>
        <w:tc>
          <w:tcPr>
            <w:tcW w:w="1529" w:type="dxa"/>
            <w:vAlign w:val="bottom"/>
          </w:tcPr>
          <w:p w14:paraId="5F94C70E" w14:textId="7F5A82B2" w:rsidR="0086769E" w:rsidRPr="000472AD" w:rsidRDefault="0086769E" w:rsidP="0086769E">
            <w:pPr>
              <w:pStyle w:val="23"/>
              <w:spacing w:line="240" w:lineRule="auto"/>
              <w:ind w:firstLine="0"/>
              <w:jc w:val="center"/>
              <w:rPr>
                <w:rFonts w:ascii="GHEA Grapalat" w:hAnsi="GHEA Grapalat"/>
                <w:lang w:val="en-AU"/>
              </w:rPr>
            </w:pPr>
            <w:r w:rsidRPr="000472AD">
              <w:rPr>
                <w:rFonts w:ascii="GHEA Grapalat" w:hAnsi="GHEA Grapalat"/>
                <w:lang w:val="en-AU"/>
              </w:rPr>
              <w:t>615</w:t>
            </w:r>
            <w:r>
              <w:rPr>
                <w:rFonts w:ascii="GHEA Grapalat" w:hAnsi="GHEA Grapalat"/>
                <w:lang w:val="en-AU"/>
              </w:rPr>
              <w:t xml:space="preserve"> </w:t>
            </w:r>
            <w:r w:rsidRPr="000472AD">
              <w:rPr>
                <w:rFonts w:ascii="GHEA Grapalat" w:hAnsi="GHEA Grapalat"/>
                <w:lang w:val="en-AU"/>
              </w:rPr>
              <w:t>600</w:t>
            </w:r>
          </w:p>
        </w:tc>
        <w:tc>
          <w:tcPr>
            <w:tcW w:w="5245" w:type="dxa"/>
          </w:tcPr>
          <w:p w14:paraId="69A54E42" w14:textId="77777777" w:rsidR="0086769E" w:rsidRPr="00B36B19" w:rsidRDefault="0086769E" w:rsidP="0086769E">
            <w:r w:rsidRPr="00B36B19">
              <w:t>Хлеб</w:t>
            </w:r>
          </w:p>
        </w:tc>
      </w:tr>
      <w:tr w:rsidR="0086769E" w:rsidRPr="009044F1" w14:paraId="6FFB4F17" w14:textId="77777777" w:rsidTr="003C73F2">
        <w:trPr>
          <w:jc w:val="center"/>
        </w:trPr>
        <w:tc>
          <w:tcPr>
            <w:tcW w:w="1530" w:type="dxa"/>
            <w:vAlign w:val="center"/>
          </w:tcPr>
          <w:p w14:paraId="04135120" w14:textId="77777777" w:rsidR="0086769E" w:rsidRPr="00317BCE" w:rsidRDefault="0086769E" w:rsidP="0086769E">
            <w:pPr>
              <w:pStyle w:val="23"/>
              <w:spacing w:line="240" w:lineRule="auto"/>
              <w:ind w:firstLine="0"/>
              <w:jc w:val="center"/>
              <w:rPr>
                <w:rFonts w:ascii="Sylfaen" w:hAnsi="Sylfaen" w:cs="Calibri"/>
                <w:bCs/>
                <w:color w:val="000000"/>
                <w:sz w:val="22"/>
                <w:szCs w:val="22"/>
                <w:lang w:val="hy-AM"/>
              </w:rPr>
            </w:pPr>
            <w:r>
              <w:rPr>
                <w:rFonts w:ascii="Sylfaen" w:hAnsi="Sylfaen" w:cs="Calibri"/>
                <w:bCs/>
                <w:color w:val="000000"/>
                <w:sz w:val="22"/>
                <w:szCs w:val="22"/>
                <w:lang w:val="hy-AM"/>
              </w:rPr>
              <w:t>8</w:t>
            </w:r>
          </w:p>
        </w:tc>
        <w:tc>
          <w:tcPr>
            <w:tcW w:w="1529" w:type="dxa"/>
            <w:vAlign w:val="bottom"/>
          </w:tcPr>
          <w:p w14:paraId="741BE56E" w14:textId="2829FB6B" w:rsidR="0086769E" w:rsidRPr="000472AD" w:rsidRDefault="0086769E" w:rsidP="0086769E">
            <w:pPr>
              <w:pStyle w:val="23"/>
              <w:spacing w:line="240" w:lineRule="auto"/>
              <w:ind w:firstLine="0"/>
              <w:jc w:val="center"/>
              <w:rPr>
                <w:rFonts w:ascii="GHEA Grapalat" w:hAnsi="GHEA Grapalat"/>
                <w:lang w:val="en-AU"/>
              </w:rPr>
            </w:pPr>
            <w:r w:rsidRPr="000472AD">
              <w:rPr>
                <w:rFonts w:ascii="GHEA Grapalat" w:hAnsi="GHEA Grapalat"/>
                <w:lang w:val="en-AU"/>
              </w:rPr>
              <w:t>86</w:t>
            </w:r>
            <w:r>
              <w:rPr>
                <w:rFonts w:ascii="GHEA Grapalat" w:hAnsi="GHEA Grapalat"/>
                <w:lang w:val="en-AU"/>
              </w:rPr>
              <w:t xml:space="preserve"> </w:t>
            </w:r>
            <w:r w:rsidRPr="000472AD">
              <w:rPr>
                <w:rFonts w:ascii="GHEA Grapalat" w:hAnsi="GHEA Grapalat"/>
                <w:lang w:val="en-AU"/>
              </w:rPr>
              <w:t>640</w:t>
            </w:r>
          </w:p>
        </w:tc>
        <w:tc>
          <w:tcPr>
            <w:tcW w:w="5245" w:type="dxa"/>
          </w:tcPr>
          <w:p w14:paraId="6D3D9EA0" w14:textId="77777777" w:rsidR="0086769E" w:rsidRDefault="0086769E" w:rsidP="0086769E">
            <w:r w:rsidRPr="00B36B19">
              <w:t>Макаронные изделия</w:t>
            </w:r>
          </w:p>
        </w:tc>
      </w:tr>
    </w:tbl>
    <w:p w14:paraId="17162603"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47BCEFEB" w14:textId="77777777" w:rsidR="00096865" w:rsidRPr="009044F1" w:rsidRDefault="00096865" w:rsidP="00B46D58">
      <w:pPr>
        <w:widowControl w:val="0"/>
        <w:spacing w:after="160"/>
        <w:ind w:firstLine="567"/>
        <w:jc w:val="center"/>
        <w:rPr>
          <w:rFonts w:ascii="GHEA Grapalat" w:hAnsi="GHEA Grapalat" w:cs="Sylfaen"/>
          <w:i/>
        </w:rPr>
      </w:pPr>
    </w:p>
    <w:p w14:paraId="364CF85E"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1E0FA80"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EF6DDD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FAA273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0DAEA71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w:t>
      </w:r>
      <w:proofErr w:type="gramStart"/>
      <w:r w:rsidR="00CB2FE2">
        <w:rPr>
          <w:rFonts w:ascii="GHEA Grapalat" w:hAnsi="GHEA Grapalat"/>
        </w:rPr>
        <w:t>которых  административный</w:t>
      </w:r>
      <w:proofErr w:type="gramEnd"/>
      <w:r w:rsidR="00CB2FE2">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14:paraId="004E10B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DE384F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70945B"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5F837C1"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4E7FD901" w14:textId="77777777"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B4D8CD" w14:textId="77777777"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14:paraId="49EDF75B"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4937317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5710F59"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D66ABDD"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6DC11A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39E21B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48122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927D06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773A5E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w:t>
      </w:r>
      <w:r w:rsidRPr="009044F1">
        <w:rPr>
          <w:rFonts w:ascii="GHEA Grapalat" w:hAnsi="GHEA Grapalat"/>
          <w:color w:val="000000"/>
        </w:rPr>
        <w:lastRenderedPageBreak/>
        <w:t>членом коллегиального органа, осуществляющего функции исполнительного органа;</w:t>
      </w:r>
    </w:p>
    <w:p w14:paraId="2AAFC97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4D07F2C"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DAB838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7E1323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54FA0C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AD89D0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30D1D7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393024BD"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в срок</w:t>
      </w:r>
      <w:r w:rsidR="00BB67B5" w:rsidRPr="003F2899">
        <w:rPr>
          <w:rFonts w:ascii="GHEA Grapalat" w:hAnsi="GHEA Grapalat"/>
        </w:rPr>
        <w:t>и</w:t>
      </w:r>
      <w:r w:rsidR="002C1D72" w:rsidRPr="003F2899">
        <w:rPr>
          <w:rFonts w:ascii="GHEA Grapalat" w:hAnsi="GHEA Grapalat"/>
        </w:rPr>
        <w:t xml:space="preserve"> и порядке, установленны</w:t>
      </w:r>
      <w:r w:rsidR="00180D64" w:rsidRPr="003F2899">
        <w:rPr>
          <w:rFonts w:ascii="GHEA Grapalat" w:hAnsi="GHEA Grapalat"/>
        </w:rPr>
        <w:t>ми</w:t>
      </w:r>
      <w:r w:rsidR="002C1D72" w:rsidRPr="003F2899">
        <w:rPr>
          <w:rFonts w:ascii="GHEA Grapalat" w:hAnsi="GHEA Grapalat"/>
        </w:rPr>
        <w:t xml:space="preserve"> статьей 35 </w:t>
      </w:r>
      <w:r w:rsidR="00876D7D" w:rsidRPr="003F2899">
        <w:rPr>
          <w:rFonts w:ascii="GHEA Grapalat" w:hAnsi="GHEA Grapalat"/>
        </w:rPr>
        <w:t>З</w:t>
      </w:r>
      <w:r w:rsidR="002C1D72" w:rsidRPr="003F2899">
        <w:rPr>
          <w:rFonts w:ascii="GHEA Grapalat" w:hAnsi="GHEA Grapalat"/>
        </w:rPr>
        <w:t xml:space="preserve">акона, </w:t>
      </w:r>
      <w:r w:rsidR="00466F7A" w:rsidRPr="003F2899">
        <w:rPr>
          <w:rFonts w:ascii="GHEA Grapalat" w:hAnsi="GHEA Grapalat"/>
        </w:rPr>
        <w:t xml:space="preserve">представляет </w:t>
      </w:r>
      <w:r w:rsidR="002C1D72" w:rsidRPr="003F2899">
        <w:rPr>
          <w:rFonts w:ascii="GHEA Grapalat" w:hAnsi="GHEA Grapalat"/>
        </w:rPr>
        <w:t>обеспеч</w:t>
      </w:r>
      <w:r w:rsidR="00466F7A" w:rsidRPr="003F2899">
        <w:rPr>
          <w:rFonts w:ascii="GHEA Grapalat" w:hAnsi="GHEA Grapalat"/>
        </w:rPr>
        <w:t>ение</w:t>
      </w:r>
      <w:r w:rsidR="002C1D72" w:rsidRPr="003F2899">
        <w:rPr>
          <w:rFonts w:ascii="GHEA Grapalat" w:hAnsi="GHEA Grapalat"/>
        </w:rPr>
        <w:t xml:space="preserve"> квалификаци</w:t>
      </w:r>
      <w:r w:rsidR="00466F7A" w:rsidRPr="003F2899">
        <w:rPr>
          <w:rFonts w:ascii="GHEA Grapalat" w:hAnsi="GHEA Grapalat"/>
        </w:rPr>
        <w:t>и</w:t>
      </w:r>
      <w:r w:rsidR="002C1D72" w:rsidRPr="003F2899">
        <w:rPr>
          <w:rFonts w:ascii="GHEA Grapalat" w:hAnsi="GHEA Grapalat"/>
        </w:rPr>
        <w:t xml:space="preserve"> в размере </w:t>
      </w:r>
      <w:r w:rsidR="00A425E2" w:rsidRPr="003F2899">
        <w:rPr>
          <w:rFonts w:ascii="GHEA Grapalat" w:hAnsi="GHEA Grapalat"/>
        </w:rPr>
        <w:t>15 процентов</w:t>
      </w:r>
      <w:r w:rsidR="00A425E2" w:rsidRPr="003F2899">
        <w:rPr>
          <w:rFonts w:ascii="GHEA Grapalat" w:hAnsi="GHEA Grapalat"/>
          <w:vertAlign w:val="superscript"/>
        </w:rPr>
        <w:t>5,1</w:t>
      </w:r>
      <w:r w:rsidR="00A425E2" w:rsidRPr="003F2899">
        <w:rPr>
          <w:rFonts w:ascii="GHEA Grapalat" w:hAnsi="GHEA Grapalat"/>
        </w:rPr>
        <w:t xml:space="preserve"> представленного им ценового предложения.</w:t>
      </w:r>
      <w:r w:rsidR="00A425E2" w:rsidRPr="003F2899">
        <w:t xml:space="preserve"> </w:t>
      </w:r>
      <w:r w:rsidR="00A425E2"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3F2899">
        <w:rPr>
          <w:rFonts w:ascii="GHEA Grapalat" w:hAnsi="GHEA Grapalat"/>
        </w:rPr>
        <w:t>Moodys</w:t>
      </w:r>
      <w:proofErr w:type="spellEnd"/>
      <w:r w:rsidR="00A425E2" w:rsidRPr="003F2899">
        <w:rPr>
          <w:rFonts w:ascii="GHEA Grapalat" w:hAnsi="GHEA Grapalat"/>
        </w:rPr>
        <w:t xml:space="preserve">, Standard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14:paraId="06FE3D9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28D2537"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w:t>
      </w:r>
      <w:r w:rsidRPr="009044F1">
        <w:rPr>
          <w:rFonts w:ascii="GHEA Grapalat" w:hAnsi="GHEA Grapalat"/>
          <w:sz w:val="24"/>
          <w:szCs w:val="24"/>
        </w:rPr>
        <w:lastRenderedPageBreak/>
        <w:t xml:space="preserve">деятельности (консорциумом). </w:t>
      </w:r>
    </w:p>
    <w:p w14:paraId="5BD98FA3"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468463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F59A7CE"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D877A27"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1660ECC"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3527FC7" w14:textId="77777777" w:rsidR="0032548E" w:rsidRPr="00DB4FE3" w:rsidRDefault="0032548E">
      <w:pPr>
        <w:rPr>
          <w:rFonts w:ascii="GHEA Grapalat" w:hAnsi="GHEA Grapalat"/>
        </w:rPr>
      </w:pPr>
      <w:r w:rsidRPr="00DB4FE3">
        <w:rPr>
          <w:rFonts w:ascii="GHEA Grapalat" w:hAnsi="GHEA Grapalat"/>
        </w:rPr>
        <w:t>_________________</w:t>
      </w:r>
    </w:p>
    <w:p w14:paraId="7EFCBCB2" w14:textId="77777777" w:rsidR="000D7190" w:rsidRPr="00BC0CA7" w:rsidRDefault="000D7190" w:rsidP="000D7190">
      <w:pPr>
        <w:pStyle w:val="af2"/>
        <w:jc w:val="both"/>
        <w:rPr>
          <w:rFonts w:ascii="GHEA Grapalat" w:hAnsi="GHEA Grapalat"/>
          <w:i/>
        </w:rPr>
      </w:pPr>
      <w:r w:rsidRPr="00BC0CA7">
        <w:rPr>
          <w:rFonts w:asciiTheme="minorHAnsi" w:hAnsiTheme="minorHAnsi"/>
          <w:vertAlign w:val="superscript"/>
        </w:rPr>
        <w:t>5,1</w:t>
      </w:r>
      <w:r w:rsidRPr="00BC0CA7">
        <w:rPr>
          <w:rFonts w:asciiTheme="minorHAnsi" w:hAnsiTheme="minorHAnsi"/>
        </w:rPr>
        <w:t xml:space="preserve"> </w:t>
      </w:r>
      <w:r w:rsidRPr="00BC0CA7">
        <w:rPr>
          <w:rFonts w:ascii="GHEA Grapalat" w:hAnsi="GHEA Grapalat"/>
          <w:i/>
        </w:rPr>
        <w:t xml:space="preserve">Если цена товара, закупаемого по заявке на закупку в рамках данной процедуры, превышает </w:t>
      </w:r>
      <w:r w:rsidR="00132FDD">
        <w:rPr>
          <w:rFonts w:ascii="GHEA Grapalat" w:hAnsi="GHEA Grapalat"/>
          <w:i/>
        </w:rPr>
        <w:t>восьмидесятикратный</w:t>
      </w:r>
      <w:r w:rsidRPr="00BC0CA7">
        <w:rPr>
          <w:rFonts w:ascii="GHEA Grapalat" w:hAnsi="GHEA Grapalat"/>
          <w:i/>
        </w:rPr>
        <w:t xml:space="preserve"> размер базовой единицы закупок, число " 15 "заменяется числом "30".</w:t>
      </w:r>
    </w:p>
    <w:p w14:paraId="40DFFCD6" w14:textId="77777777" w:rsidR="0032548E" w:rsidRDefault="0032548E">
      <w:pPr>
        <w:rPr>
          <w:rFonts w:ascii="GHEA Grapalat" w:hAnsi="GHEA Grapalat"/>
        </w:rPr>
      </w:pPr>
      <w:r>
        <w:rPr>
          <w:rFonts w:ascii="GHEA Grapalat" w:hAnsi="GHEA Grapalat"/>
        </w:rPr>
        <w:br w:type="page"/>
      </w:r>
    </w:p>
    <w:p w14:paraId="6BF38777" w14:textId="77777777" w:rsidR="00096865" w:rsidRPr="009044F1" w:rsidRDefault="00096865" w:rsidP="00B46D58">
      <w:pPr>
        <w:widowControl w:val="0"/>
        <w:tabs>
          <w:tab w:val="left" w:pos="1134"/>
        </w:tabs>
        <w:spacing w:after="160"/>
        <w:ind w:firstLine="567"/>
        <w:jc w:val="both"/>
        <w:rPr>
          <w:rFonts w:ascii="GHEA Grapalat" w:hAnsi="GHEA Grapalat"/>
        </w:rPr>
      </w:pPr>
    </w:p>
    <w:p w14:paraId="78A0C56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AC122D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E62244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617F03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F67888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1EEA539"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w:t>
      </w:r>
      <w:r w:rsidRPr="009044F1">
        <w:rPr>
          <w:rFonts w:ascii="GHEA Grapalat" w:hAnsi="GHEA Grapalat"/>
        </w:rPr>
        <w:lastRenderedPageBreak/>
        <w:t>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1B455C4B" w14:textId="77777777" w:rsidR="00B051BE" w:rsidRPr="009044F1" w:rsidRDefault="00B051BE" w:rsidP="00B46D58">
      <w:pPr>
        <w:widowControl w:val="0"/>
        <w:spacing w:after="160"/>
        <w:jc w:val="center"/>
        <w:rPr>
          <w:rFonts w:ascii="GHEA Grapalat" w:hAnsi="GHEA Grapalat"/>
          <w:b/>
        </w:rPr>
      </w:pPr>
    </w:p>
    <w:p w14:paraId="4EF261E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3A24DF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4957995"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35663135"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C7A7D32"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221B0D1" w14:textId="77777777"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E55711">
        <w:rPr>
          <w:rFonts w:ascii="GHEA Grapalat" w:hAnsi="GHEA Grapalat"/>
          <w:sz w:val="24"/>
          <w:szCs w:val="24"/>
        </w:rPr>
        <w:t xml:space="preserve">:  </w:t>
      </w:r>
      <w:proofErr w:type="spellStart"/>
      <w:r w:rsidR="00E55711">
        <w:rPr>
          <w:rFonts w:ascii="GHEA Grapalat" w:hAnsi="GHEA Grapalat"/>
          <w:sz w:val="24"/>
          <w:szCs w:val="24"/>
        </w:rPr>
        <w:t>Котайкский</w:t>
      </w:r>
      <w:proofErr w:type="spellEnd"/>
      <w:r w:rsidR="00E55711">
        <w:rPr>
          <w:rFonts w:ascii="GHEA Grapalat" w:hAnsi="GHEA Grapalat"/>
          <w:sz w:val="24"/>
          <w:szCs w:val="24"/>
        </w:rPr>
        <w:t xml:space="preserve"> район РА, село Касах, С. Джалалян1</w:t>
      </w:r>
      <w:r w:rsidR="0033707A" w:rsidRPr="0033707A">
        <w:rPr>
          <w:rFonts w:ascii="GHEA Grapalat" w:hAnsi="GHEA Grapalat"/>
          <w:sz w:val="24"/>
          <w:szCs w:val="24"/>
        </w:rPr>
        <w:t xml:space="preserve"> </w:t>
      </w:r>
      <w:r>
        <w:rPr>
          <w:rFonts w:ascii="GHEA Grapalat" w:hAnsi="GHEA Grapalat"/>
          <w:sz w:val="24"/>
          <w:szCs w:val="24"/>
        </w:rPr>
        <w:t>" не позднее, чем "</w:t>
      </w:r>
      <w:r w:rsidR="003C73F2">
        <w:rPr>
          <w:rFonts w:ascii="GHEA Grapalat" w:hAnsi="GHEA Grapalat"/>
          <w:sz w:val="24"/>
          <w:szCs w:val="24"/>
        </w:rPr>
        <w:t>11։00</w:t>
      </w:r>
      <w:r>
        <w:rPr>
          <w:rFonts w:ascii="GHEA Grapalat" w:hAnsi="GHEA Grapalat"/>
          <w:sz w:val="24"/>
          <w:szCs w:val="24"/>
        </w:rPr>
        <w:t>" часов "</w:t>
      </w:r>
      <w:r w:rsidR="00587717" w:rsidRPr="00587717">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118930F9" w14:textId="77777777"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proofErr w:type="spellStart"/>
      <w:r w:rsidR="00587717">
        <w:rPr>
          <w:rFonts w:ascii="GHEA Grapalat" w:hAnsi="GHEA Grapalat"/>
          <w:sz w:val="24"/>
          <w:szCs w:val="24"/>
          <w:vertAlign w:val="subscript"/>
        </w:rPr>
        <w:t>Э.Григорян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7287B6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713DC90"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001639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30568B8C"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03343EB9"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656EFEA"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03E9A08"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14:paraId="0CA81452"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5"/>
        <w:t>7</w:t>
      </w:r>
      <w:r w:rsidR="005F25EF" w:rsidRPr="008E138A">
        <w:rPr>
          <w:rFonts w:ascii="GHEA Grapalat" w:hAnsi="GHEA Grapalat" w:cs="Sylfaen"/>
          <w:sz w:val="24"/>
          <w:szCs w:val="24"/>
        </w:rPr>
        <w:t>:</w:t>
      </w:r>
      <w:r w:rsidR="00932115" w:rsidRPr="008E138A">
        <w:t xml:space="preserve"> </w:t>
      </w:r>
    </w:p>
    <w:p w14:paraId="272035CD"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9BCD32A"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6"/>
        <w:t>8</w:t>
      </w:r>
    </w:p>
    <w:p w14:paraId="7BFDB5F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F3BB2E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04B3BD5"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143342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A343A26"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0A77AF4" w14:textId="77777777" w:rsidR="0049655D" w:rsidRDefault="0049655D">
      <w:pPr>
        <w:rPr>
          <w:rFonts w:ascii="GHEA Grapalat" w:hAnsi="GHEA Grapalat"/>
          <w:b/>
        </w:rPr>
      </w:pPr>
    </w:p>
    <w:p w14:paraId="2424B07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E93A10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09629F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BD3E18F"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A81111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478F5D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F7C478C"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2DD184CD"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59E07620"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132098A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48DB94D"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C0AAF5E"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30F66E4F"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8F29946"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DEF04B3"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593FAA8" w14:textId="77777777" w:rsidR="00FA0E41" w:rsidRPr="009044F1" w:rsidRDefault="00FA0E41" w:rsidP="00B46D58">
      <w:pPr>
        <w:widowControl w:val="0"/>
        <w:spacing w:after="160"/>
        <w:ind w:firstLine="567"/>
        <w:jc w:val="center"/>
        <w:rPr>
          <w:rFonts w:ascii="GHEA Grapalat" w:hAnsi="GHEA Grapalat"/>
          <w:b/>
        </w:rPr>
      </w:pPr>
    </w:p>
    <w:p w14:paraId="3903B847"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EC14CF0"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38B18887"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DCF67C1" w14:textId="77777777" w:rsidR="007A2CBF" w:rsidRPr="009044F1" w:rsidRDefault="001578D4" w:rsidP="007A2CBF">
      <w:pPr>
        <w:widowControl w:val="0"/>
        <w:spacing w:after="160"/>
        <w:ind w:firstLine="567"/>
        <w:jc w:val="both"/>
        <w:rPr>
          <w:rFonts w:ascii="GHEA Grapalat" w:hAnsi="GHEA Grapalat" w:cs="Sylfaen"/>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14:paraId="68CC203E"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14:paraId="79FDCF26" w14:textId="77777777"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r w:rsidRPr="00A502FC">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 xml:space="preserve">случае представления одного обеспечения заявки, его сумма исчисляется в отношении общей суммы цен </w:t>
      </w:r>
      <w:proofErr w:type="gramStart"/>
      <w:r w:rsidR="00B72055" w:rsidRPr="00A502FC">
        <w:rPr>
          <w:rFonts w:ascii="GHEA Grapalat" w:hAnsi="GHEA Grapalat"/>
        </w:rPr>
        <w:t>закупок  по</w:t>
      </w:r>
      <w:proofErr w:type="gramEnd"/>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r w:rsidR="00B72055" w:rsidRPr="00A502FC">
        <w:rPr>
          <w:rFonts w:ascii="GHEA Grapalat" w:hAnsi="GHEA Grapalat"/>
          <w:lang w:val="en-US"/>
        </w:rPr>
        <w:t>e</w:t>
      </w:r>
      <w:proofErr w:type="spellStart"/>
      <w:r w:rsidR="00B72055" w:rsidRPr="00A502FC">
        <w:rPr>
          <w:rFonts w:ascii="GHEA Grapalat" w:hAnsi="GHEA Grapalat"/>
        </w:rPr>
        <w:t>сли</w:t>
      </w:r>
      <w:proofErr w:type="spellEnd"/>
      <w:r w:rsidR="00B72055" w:rsidRPr="00A502FC">
        <w:rPr>
          <w:rFonts w:ascii="GHEA Grapalat" w:hAnsi="GHEA Grapalat"/>
        </w:rPr>
        <w:t xml:space="preserve">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14:paraId="1900E2D6"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Pr="00D667DA">
        <w:rPr>
          <w:rFonts w:ascii="GHEA Grapalat" w:hAnsi="GHEA Grapalat"/>
        </w:rPr>
        <w:t>участник лишается права на заключение договора</w:t>
      </w:r>
      <w:r w:rsidR="00A41723" w:rsidRPr="00D667DA">
        <w:rPr>
          <w:rFonts w:ascii="GHEA Grapalat" w:hAnsi="GHEA Grapalat"/>
        </w:rPr>
        <w:t xml:space="preserve"> по </w:t>
      </w:r>
      <w:proofErr w:type="gramStart"/>
      <w:r w:rsidR="00A41723" w:rsidRPr="00D667DA">
        <w:rPr>
          <w:rFonts w:ascii="GHEA Grapalat" w:hAnsi="GHEA Grapalat"/>
        </w:rPr>
        <w:t>какому либо</w:t>
      </w:r>
      <w:proofErr w:type="gramEnd"/>
      <w:r w:rsidR="00A41723" w:rsidRPr="00D667DA">
        <w:rPr>
          <w:rFonts w:ascii="GHEA Grapalat" w:hAnsi="GHEA Grapalat"/>
        </w:rPr>
        <w:t xml:space="preserve">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r w:rsidR="002A2F79" w:rsidRPr="00D667DA">
        <w:rPr>
          <w:rStyle w:val="af6"/>
        </w:rPr>
        <w:footnoteReference w:customMarkFollows="1" w:id="7"/>
        <w:t>9</w:t>
      </w:r>
    </w:p>
    <w:p w14:paraId="520AF34C"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0924965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BA9028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DD34E08" w14:textId="77777777" w:rsidR="00CC0E15" w:rsidRDefault="00CC0E15" w:rsidP="00CC0E15">
      <w:pPr>
        <w:widowControl w:val="0"/>
        <w:tabs>
          <w:tab w:val="left" w:pos="1134"/>
        </w:tabs>
        <w:ind w:firstLine="567"/>
        <w:jc w:val="both"/>
        <w:rPr>
          <w:rFonts w:ascii="GHEA Grapalat" w:hAnsi="GHEA Grapalat" w:cs="Sylfaen"/>
        </w:rPr>
      </w:pPr>
      <w:r>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предусмотренными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658A4F" w14:textId="77777777" w:rsidR="006F5184"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 xml:space="preserve">7.5 </w:t>
      </w:r>
      <w:r w:rsidR="006F5184" w:rsidRPr="009044F1">
        <w:rPr>
          <w:rFonts w:ascii="GHEA Grapalat" w:hAnsi="GHEA Grapalat"/>
        </w:rPr>
        <w:t>Обеспечение заявки должно быть действительно в течение 90</w:t>
      </w:r>
      <w:r w:rsidR="006F5184">
        <w:rPr>
          <w:rFonts w:ascii="Courier New" w:hAnsi="Courier New" w:cs="Courier New"/>
        </w:rPr>
        <w:t> </w:t>
      </w:r>
      <w:r w:rsidR="006F5184" w:rsidRPr="009044F1">
        <w:rPr>
          <w:rFonts w:ascii="GHEA Grapalat" w:hAnsi="GHEA Grapalat"/>
        </w:rPr>
        <w:t xml:space="preserve">(девяноста) </w:t>
      </w:r>
      <w:r w:rsidR="006F5184">
        <w:rPr>
          <w:rFonts w:ascii="GHEA Grapalat" w:hAnsi="GHEA Grapalat"/>
        </w:rPr>
        <w:t xml:space="preserve">рабочих </w:t>
      </w:r>
      <w:r w:rsidR="006F5184" w:rsidRPr="009044F1">
        <w:rPr>
          <w:rFonts w:ascii="GHEA Grapalat" w:hAnsi="GHEA Grapalat"/>
        </w:rPr>
        <w:t xml:space="preserve">дней со дня подачи заявки. </w:t>
      </w:r>
    </w:p>
    <w:p w14:paraId="0877C6DA" w14:textId="77777777" w:rsidR="00FA0EEA"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 xml:space="preserve">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6145DFA" w14:textId="77777777" w:rsidR="00FA0EEA" w:rsidRPr="00996C18" w:rsidRDefault="00FA0EEA" w:rsidP="00FA0EEA">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06663649" w14:textId="77777777" w:rsidR="00CC0E15" w:rsidRPr="00CC0E15" w:rsidRDefault="00CC0E15" w:rsidP="00B46D58">
      <w:pPr>
        <w:widowControl w:val="0"/>
        <w:tabs>
          <w:tab w:val="left" w:pos="1134"/>
        </w:tabs>
        <w:spacing w:after="160"/>
        <w:ind w:firstLine="567"/>
        <w:jc w:val="both"/>
        <w:rPr>
          <w:rFonts w:ascii="GHEA Grapalat" w:hAnsi="GHEA Grapalat" w:cs="Sylfaen"/>
        </w:rPr>
      </w:pPr>
    </w:p>
    <w:p w14:paraId="1A3D48BE" w14:textId="77777777" w:rsidR="002626F7" w:rsidRDefault="002626F7" w:rsidP="00B46D58">
      <w:pPr>
        <w:rPr>
          <w:rFonts w:ascii="GHEA Grapalat" w:hAnsi="GHEA Grapalat" w:cs="Sylfaen"/>
        </w:rPr>
      </w:pPr>
    </w:p>
    <w:p w14:paraId="3C1C59AB"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6A8DB40" w14:textId="7777777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36EFEFD5"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2DD08018"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32CED7A9"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434380D"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2571368"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0190379B"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4B1D8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5DDB3F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254E7C4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F01F0E4"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18833528"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p>
    <w:p w14:paraId="7C9B04E9" w14:textId="77777777"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6218667D" w14:textId="77777777"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D20AF63" w14:textId="77777777"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49F54AF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lastRenderedPageBreak/>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proofErr w:type="gram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 </w:t>
      </w:r>
      <w:proofErr w:type="gramStart"/>
      <w:r w:rsidRPr="009044F1">
        <w:rPr>
          <w:rFonts w:ascii="GHEA Grapalat" w:hAnsi="GHEA Grapalat"/>
          <w:sz w:val="24"/>
          <w:szCs w:val="24"/>
        </w:rPr>
        <w:t>или в случае если</w:t>
      </w:r>
      <w:proofErr w:type="gramEnd"/>
      <w:r w:rsidRPr="009044F1">
        <w:rPr>
          <w:rFonts w:ascii="GHEA Grapalat" w:hAnsi="GHEA Grapalat"/>
          <w:sz w:val="24"/>
          <w:szCs w:val="24"/>
        </w:rPr>
        <w:t xml:space="preserve">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6249FC6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4B652CB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3709FB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2AC6E1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7C08928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proofErr w:type="gramStart"/>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w:t>
      </w:r>
      <w:proofErr w:type="gramStart"/>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w:t>
      </w:r>
      <w:proofErr w:type="gramEnd"/>
      <w:r w:rsidR="00CD7A4E">
        <w:rPr>
          <w:rFonts w:ascii="GHEA Grapalat" w:hAnsi="GHEA Grapalat"/>
          <w:sz w:val="24"/>
          <w:szCs w:val="24"/>
        </w:rPr>
        <w:t xml:space="preserve"> таковыми</w:t>
      </w:r>
      <w:r w:rsidRPr="009044F1">
        <w:rPr>
          <w:rFonts w:ascii="GHEA Grapalat" w:hAnsi="GHEA Grapalat"/>
          <w:sz w:val="24"/>
          <w:szCs w:val="24"/>
        </w:rPr>
        <w:t xml:space="preserve"> участники, занявшие последующие места,</w:t>
      </w:r>
    </w:p>
    <w:p w14:paraId="6FE9BF32" w14:textId="77777777" w:rsidR="004A4515"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Pr>
          <w:rFonts w:ascii="GHEA Grapalat" w:hAnsi="GHEA Grapalat"/>
          <w:sz w:val="24"/>
          <w:szCs w:val="24"/>
        </w:rPr>
        <w:t>и</w:t>
      </w:r>
      <w:r w:rsidR="004A4515"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F2C09">
        <w:rPr>
          <w:rFonts w:ascii="GHEA Grapalat" w:hAnsi="GHEA Grapalat"/>
          <w:sz w:val="24"/>
          <w:szCs w:val="24"/>
        </w:rPr>
        <w:t>заключаемым с последним договором</w:t>
      </w:r>
      <w:r w:rsidR="001E402A" w:rsidRPr="000811C1">
        <w:rPr>
          <w:rFonts w:ascii="GHEA Grapalat" w:hAnsi="GHEA Grapalat"/>
          <w:sz w:val="24"/>
          <w:szCs w:val="24"/>
        </w:rPr>
        <w:t>, вступают в силу в случае предусмотрения дополнительных финансовых средств в размере</w:t>
      </w:r>
      <w:r w:rsidR="001E402A">
        <w:rPr>
          <w:rFonts w:ascii="GHEA Grapalat" w:hAnsi="GHEA Grapalat"/>
          <w:sz w:val="24"/>
          <w:szCs w:val="24"/>
        </w:rPr>
        <w:t xml:space="preserve"> цены, превышающей</w:t>
      </w:r>
      <w:r w:rsidR="001E402A" w:rsidRPr="000811C1">
        <w:rPr>
          <w:rFonts w:ascii="GHEA Grapalat" w:hAnsi="GHEA Grapalat"/>
          <w:sz w:val="24"/>
          <w:szCs w:val="24"/>
        </w:rPr>
        <w:t xml:space="preserve"> цену</w:t>
      </w:r>
      <w:r w:rsidR="001E402A">
        <w:rPr>
          <w:rFonts w:ascii="GHEA Grapalat" w:hAnsi="GHEA Grapalat"/>
          <w:sz w:val="24"/>
          <w:szCs w:val="24"/>
        </w:rPr>
        <w:t xml:space="preserve"> закупки</w:t>
      </w:r>
      <w:r w:rsidR="001E402A" w:rsidRPr="000811C1">
        <w:rPr>
          <w:rFonts w:ascii="GHEA Grapalat" w:hAnsi="GHEA Grapalat"/>
          <w:sz w:val="24"/>
          <w:szCs w:val="24"/>
        </w:rPr>
        <w:t xml:space="preserve"> и заключения </w:t>
      </w:r>
      <w:r w:rsidR="001E402A" w:rsidRPr="004F2C09">
        <w:rPr>
          <w:rFonts w:ascii="GHEA Grapalat" w:hAnsi="GHEA Grapalat"/>
          <w:sz w:val="24"/>
          <w:szCs w:val="24"/>
        </w:rPr>
        <w:t xml:space="preserve">на этой основе </w:t>
      </w:r>
      <w:r w:rsidR="001E402A" w:rsidRPr="000811C1">
        <w:rPr>
          <w:rFonts w:ascii="GHEA Grapalat" w:hAnsi="GHEA Grapalat"/>
          <w:sz w:val="24"/>
          <w:szCs w:val="24"/>
        </w:rPr>
        <w:t>соглашения между сторонами.</w:t>
      </w:r>
      <w:r w:rsidR="001E402A">
        <w:rPr>
          <w:rFonts w:ascii="GHEA Grapalat" w:hAnsi="GHEA Grapalat"/>
          <w:sz w:val="24"/>
          <w:szCs w:val="24"/>
        </w:rPr>
        <w:t xml:space="preserve"> </w:t>
      </w:r>
      <w:r w:rsidR="004A4515" w:rsidRPr="00CF6D51">
        <w:rPr>
          <w:rFonts w:ascii="GHEA Grapalat" w:hAnsi="GHEA Grapalat"/>
          <w:sz w:val="24"/>
          <w:szCs w:val="24"/>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7558DB12" w14:textId="77777777" w:rsidR="006335D7" w:rsidRDefault="006335D7" w:rsidP="006335D7">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14:paraId="6CD92FC2" w14:textId="77777777"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 xml:space="preserve">или если наименьшие цены равны, то процедура закупки объявляется несостоявшейся на основании </w:t>
      </w:r>
      <w:r w:rsidR="009B6D58" w:rsidRPr="009044F1">
        <w:rPr>
          <w:rFonts w:ascii="GHEA Grapalat" w:hAnsi="GHEA Grapalat"/>
          <w:sz w:val="24"/>
          <w:szCs w:val="24"/>
        </w:rPr>
        <w:lastRenderedPageBreak/>
        <w:t>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 xml:space="preserve">за исключением случая, предусмотренного </w:t>
      </w:r>
      <w:proofErr w:type="gramStart"/>
      <w:r w:rsidR="00C34AFD" w:rsidRPr="00C34AFD">
        <w:rPr>
          <w:rFonts w:ascii="GHEA Grapalat" w:hAnsi="GHEA Grapalat"/>
          <w:sz w:val="24"/>
          <w:szCs w:val="24"/>
        </w:rPr>
        <w:t>абзацем</w:t>
      </w:r>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630A06CE"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2B40B3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20200D6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8AF3E5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5F7C7EE" w14:textId="77777777"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A649A" w:rsidRPr="00B6749E">
        <w:rPr>
          <w:rFonts w:ascii="GHEA Grapalat" w:hAnsi="GHEA Grapalat"/>
          <w:sz w:val="24"/>
          <w:szCs w:val="24"/>
        </w:rPr>
        <w:t>пай)  либо</w:t>
      </w:r>
      <w:proofErr w:type="gramEnd"/>
      <w:r w:rsidR="006A649A" w:rsidRPr="00B6749E">
        <w:rPr>
          <w:rFonts w:ascii="GHEA Grapalat" w:hAnsi="GHEA Grapalat"/>
          <w:sz w:val="24"/>
          <w:szCs w:val="24"/>
        </w:rPr>
        <w:t xml:space="preserve">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BDC901"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D51983"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E406A83"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8431F13"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20BDC92"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6C197725" w14:textId="77777777" w:rsidR="00B24E4B" w:rsidRPr="00B24E4B" w:rsidRDefault="00B24E4B" w:rsidP="00B24E4B">
      <w:pPr>
        <w:widowControl w:val="0"/>
        <w:tabs>
          <w:tab w:val="left" w:pos="1276"/>
        </w:tabs>
        <w:rPr>
          <w:rFonts w:ascii="GHEA Grapalat" w:hAnsi="GHEA Grapalat"/>
        </w:rPr>
      </w:pPr>
      <w:r w:rsidRPr="00B24E4B">
        <w:rPr>
          <w:rFonts w:ascii="GHEA Grapalat" w:hAnsi="GHEA Grapalat"/>
        </w:rPr>
        <w:t>При этом, если:</w:t>
      </w:r>
    </w:p>
    <w:p w14:paraId="27FCC9CB" w14:textId="77777777"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7D63442" w14:textId="77777777"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5F9F94B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818973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6E841B"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4CED932"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 xml:space="preserve">Электронные извещения отправляются комиссией и (или) заказчиком на </w:t>
      </w:r>
      <w:r w:rsidR="00BF1CBD" w:rsidRPr="00BF1CBD">
        <w:rPr>
          <w:rFonts w:ascii="GHEA Grapalat" w:hAnsi="GHEA Grapalat"/>
          <w:spacing w:val="-4"/>
        </w:rPr>
        <w:lastRenderedPageBreak/>
        <w:t>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E6F47C1"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E2082DE"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14:paraId="30494AA1"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 xml:space="preserve">признается </w:t>
      </w:r>
      <w:proofErr w:type="gramStart"/>
      <w:r w:rsidR="005F2F3B" w:rsidRPr="008C0D41">
        <w:rPr>
          <w:rFonts w:ascii="GHEA Grapalat" w:hAnsi="GHEA Grapalat"/>
        </w:rPr>
        <w:t>участник</w:t>
      </w:r>
      <w:proofErr w:type="gramEnd"/>
      <w:r w:rsidR="005F2F3B" w:rsidRPr="008C0D41">
        <w:rPr>
          <w:rFonts w:ascii="GHEA Grapalat" w:hAnsi="GHEA Grapalat"/>
        </w:rPr>
        <w:t xml:space="preserve">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06C0BD03"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B1FCA3F"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D9EA887"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4AB4347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E4E532F"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DDA1F9F" w14:textId="77777777"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53FBDFD1" w14:textId="77777777"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00C63297"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E8F8047"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72391130"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w:t>
      </w:r>
      <w:r w:rsidRPr="00747338">
        <w:rPr>
          <w:rFonts w:ascii="GHEA Grapalat" w:hAnsi="GHEA Grapalat"/>
          <w:sz w:val="24"/>
          <w:szCs w:val="24"/>
        </w:rPr>
        <w:lastRenderedPageBreak/>
        <w:t>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2554B3D" w14:textId="77777777" w:rsidR="00B47535" w:rsidRDefault="00B47535">
      <w:pPr>
        <w:rPr>
          <w:rFonts w:ascii="GHEA Grapalat" w:hAnsi="GHEA Grapalat"/>
          <w:b/>
        </w:rPr>
      </w:pPr>
      <w:r>
        <w:rPr>
          <w:rFonts w:ascii="GHEA Grapalat" w:hAnsi="GHEA Grapalat"/>
          <w:b/>
        </w:rPr>
        <w:br w:type="page"/>
      </w:r>
    </w:p>
    <w:p w14:paraId="6D340CBE"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00D9CDF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EBF107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2E669C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C743150"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30948AE0"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DA091C9"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2405A0C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6F54364"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646B97" w:rsidRPr="00F818E0">
        <w:rPr>
          <w:rFonts w:ascii="GHEA Grapalat" w:hAnsi="GHEA Grapalat"/>
        </w:rPr>
        <w:t>дней</w:t>
      </w:r>
      <w:proofErr w:type="gramEnd"/>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0A27120C"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proofErr w:type="gramStart"/>
      <w:r w:rsidR="00E70468">
        <w:rPr>
          <w:rFonts w:ascii="GHEA Grapalat" w:hAnsi="GHEA Grapalat"/>
        </w:rPr>
        <w:t>товаров</w:t>
      </w:r>
      <w:proofErr w:type="gramEnd"/>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w:t>
      </w:r>
      <w:proofErr w:type="gramStart"/>
      <w:r w:rsidR="003D57AD" w:rsidRPr="00370E40">
        <w:rPr>
          <w:rFonts w:ascii="GHEA Grapalat" w:hAnsi="GHEA Grapalat"/>
        </w:rPr>
        <w:t xml:space="preserve">Причем  </w:t>
      </w:r>
      <w:r w:rsidR="003D57AD" w:rsidRPr="00370E40">
        <w:rPr>
          <w:rFonts w:ascii="GHEA Grapalat" w:hAnsi="GHEA Grapalat"/>
        </w:rPr>
        <w:lastRenderedPageBreak/>
        <w:t>обеспечение</w:t>
      </w:r>
      <w:proofErr w:type="gramEnd"/>
      <w:r w:rsidR="003D57AD" w:rsidRPr="00370E40">
        <w:rPr>
          <w:rFonts w:ascii="GHEA Grapalat" w:hAnsi="GHEA Grapalat"/>
        </w:rPr>
        <w:t xml:space="preserve">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17EC0B1D"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5730637"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8C24C0A"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w:t>
      </w:r>
      <w:proofErr w:type="gramStart"/>
      <w:r w:rsidRPr="004408E1">
        <w:rPr>
          <w:rFonts w:ascii="GHEA Grapalat" w:hAnsi="GHEA Grapalat"/>
        </w:rPr>
        <w:t>в соответствии с требованиями</w:t>
      </w:r>
      <w:proofErr w:type="gramEnd"/>
      <w:r w:rsidRPr="004408E1">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10EBF03B" w14:textId="77777777"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466BBDAE" w14:textId="77777777"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E58A988" w14:textId="77777777"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14:paraId="1A6CA0C6" w14:textId="77777777"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546081A7" w14:textId="77777777"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14:paraId="155AC694" w14:textId="77777777" w:rsidR="00DA0186" w:rsidRPr="00564A46" w:rsidRDefault="00DA0186" w:rsidP="00DA0186">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14:paraId="5680C640" w14:textId="77777777"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25425EB7" w14:textId="77777777" w:rsidR="00DA0186" w:rsidRPr="00564A46" w:rsidRDefault="00DA0186" w:rsidP="00DA0186">
      <w:pPr>
        <w:pStyle w:val="af2"/>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7E3867AC" w14:textId="77777777"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14:paraId="54EE1F7A" w14:textId="77777777" w:rsidR="00482E18" w:rsidRPr="00707948" w:rsidRDefault="00482E18" w:rsidP="00482E1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4E3A7E09" w14:textId="77777777"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10"/>
        <w:t>12</w:t>
      </w:r>
      <w:r w:rsidR="00A6609C" w:rsidRPr="0027573B">
        <w:rPr>
          <w:rFonts w:ascii="GHEA Grapalat" w:hAnsi="GHEA Grapalat"/>
        </w:rPr>
        <w:t xml:space="preserve"> </w:t>
      </w:r>
      <w:r w:rsidR="00853CBA" w:rsidRPr="0027573B">
        <w:rPr>
          <w:rFonts w:ascii="GHEA Grapalat" w:hAnsi="GHEA Grapalat"/>
        </w:rPr>
        <w:t>.</w:t>
      </w:r>
    </w:p>
    <w:p w14:paraId="3501FCA2"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84592C4"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1"/>
        <w:t>13</w:t>
      </w:r>
      <w:r w:rsidR="00375E5E">
        <w:rPr>
          <w:rFonts w:ascii="GHEA Grapalat" w:hAnsi="GHEA Grapalat"/>
        </w:rPr>
        <w:t>.</w:t>
      </w:r>
    </w:p>
    <w:p w14:paraId="101C40B9"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26EBB2AE" w14:textId="77777777"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3B327CE7"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AEE6C8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7C6633D"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0DA0017"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66423F8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68C21B2" w14:textId="77777777"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8F5629D"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18D4D650" w14:textId="77777777" w:rsidR="00362FEF" w:rsidRDefault="00362FEF">
      <w:pPr>
        <w:rPr>
          <w:rFonts w:ascii="GHEA Grapalat" w:hAnsi="GHEA Grapalat" w:cs="Sylfaen"/>
        </w:rPr>
      </w:pPr>
      <w:r>
        <w:rPr>
          <w:rFonts w:ascii="GHEA Grapalat" w:hAnsi="GHEA Grapalat" w:cs="Sylfaen"/>
        </w:rPr>
        <w:br w:type="page"/>
      </w:r>
    </w:p>
    <w:p w14:paraId="382E7429"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692B0C1A"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37C3F07" w14:textId="77777777" w:rsidR="003D5CAF" w:rsidRPr="009044F1" w:rsidRDefault="003D5CAF" w:rsidP="005066AC">
      <w:pPr>
        <w:rPr>
          <w:rFonts w:ascii="GHEA Grapalat" w:hAnsi="GHEA Grapalat" w:cs="Arial"/>
          <w:b/>
        </w:rPr>
      </w:pPr>
    </w:p>
    <w:p w14:paraId="408AB381"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4152C0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473CB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2"/>
        <w:t>14</w:t>
      </w:r>
      <w:r w:rsidRPr="009044F1">
        <w:rPr>
          <w:rFonts w:ascii="GHEA Grapalat" w:hAnsi="GHEA Grapalat"/>
        </w:rPr>
        <w:t>.</w:t>
      </w:r>
    </w:p>
    <w:p w14:paraId="56F23F4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6737DF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7B40C0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13F25B8" w14:textId="77777777" w:rsidR="00C54730" w:rsidRPr="00182C2E" w:rsidRDefault="00C54730" w:rsidP="00C54730">
      <w:pPr>
        <w:jc w:val="center"/>
        <w:rPr>
          <w:rFonts w:ascii="GHEA Grapalat" w:hAnsi="GHEA Grapalat"/>
          <w:b/>
        </w:rPr>
      </w:pPr>
    </w:p>
    <w:p w14:paraId="3E96B2E6"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659FE18" w14:textId="77777777" w:rsidR="00C54730" w:rsidRPr="00182C2E" w:rsidRDefault="00C54730" w:rsidP="00C54730">
      <w:pPr>
        <w:jc w:val="center"/>
        <w:rPr>
          <w:rFonts w:ascii="GHEA Grapalat" w:hAnsi="GHEA Grapalat"/>
          <w:b/>
        </w:rPr>
      </w:pPr>
    </w:p>
    <w:p w14:paraId="35759EB5"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C56643C"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95053E0"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39AE7870"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54F4623"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D42AAAA"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w:t>
      </w:r>
      <w:r w:rsidRPr="00570BBD">
        <w:rPr>
          <w:rFonts w:ascii="GHEA Grapalat" w:hAnsi="GHEA Grapalat"/>
        </w:rPr>
        <w:lastRenderedPageBreak/>
        <w:t>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19A4900"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6EF479D"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49B17DE"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CEF9013"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D772B35"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FC13EF0"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39836E2"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17E50B3"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5EA9948"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406FFC1"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B8E431C"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BB18B9F"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54635BD"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18891D7"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lastRenderedPageBreak/>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F4FBA74" w14:textId="77777777" w:rsidR="00C87BF8" w:rsidRPr="00570BBD" w:rsidRDefault="00C87BF8" w:rsidP="00C87BF8">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0B0A35A"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3775172"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37C3A29"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FD021A2"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EA700D7"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7D832C3" w14:textId="77777777" w:rsidR="00AE679C" w:rsidRPr="009044F1" w:rsidRDefault="00AE679C" w:rsidP="00B46D58">
      <w:pPr>
        <w:widowControl w:val="0"/>
        <w:spacing w:after="160"/>
        <w:jc w:val="center"/>
        <w:rPr>
          <w:rFonts w:ascii="GHEA Grapalat" w:hAnsi="GHEA Grapalat" w:cs="Sylfaen"/>
          <w:b/>
        </w:rPr>
      </w:pPr>
    </w:p>
    <w:p w14:paraId="4C2049F1" w14:textId="77777777" w:rsidR="004373E3" w:rsidRDefault="004373E3" w:rsidP="00B46D58">
      <w:pPr>
        <w:rPr>
          <w:rFonts w:ascii="GHEA Grapalat" w:hAnsi="GHEA Grapalat"/>
          <w:b/>
        </w:rPr>
      </w:pPr>
      <w:r>
        <w:rPr>
          <w:rFonts w:ascii="GHEA Grapalat" w:hAnsi="GHEA Grapalat"/>
          <w:b/>
        </w:rPr>
        <w:br w:type="page"/>
      </w:r>
    </w:p>
    <w:p w14:paraId="0DC179F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271DE23" w14:textId="77777777" w:rsidR="008842CE" w:rsidRPr="00374F4A" w:rsidRDefault="008842CE" w:rsidP="00B46D58">
      <w:pPr>
        <w:widowControl w:val="0"/>
        <w:spacing w:after="160"/>
        <w:jc w:val="center"/>
        <w:rPr>
          <w:rFonts w:ascii="GHEA Grapalat" w:hAnsi="GHEA Grapalat"/>
          <w:b/>
        </w:rPr>
      </w:pPr>
    </w:p>
    <w:p w14:paraId="7563CEE3"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1104C311" w14:textId="77777777" w:rsidR="00096865" w:rsidRPr="009044F1" w:rsidRDefault="00096865" w:rsidP="00B46D58">
      <w:pPr>
        <w:widowControl w:val="0"/>
        <w:spacing w:after="160"/>
        <w:jc w:val="center"/>
        <w:rPr>
          <w:rFonts w:ascii="GHEA Grapalat" w:hAnsi="GHEA Grapalat"/>
        </w:rPr>
      </w:pPr>
    </w:p>
    <w:p w14:paraId="7EBC2C8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405309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625693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4425FD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1627992" w14:textId="77777777" w:rsidR="008F15B9" w:rsidRDefault="008F15B9" w:rsidP="00B46D58">
      <w:pPr>
        <w:widowControl w:val="0"/>
        <w:spacing w:after="160"/>
        <w:jc w:val="center"/>
        <w:rPr>
          <w:rFonts w:ascii="GHEA Grapalat" w:hAnsi="GHEA Grapalat"/>
          <w:b/>
        </w:rPr>
      </w:pPr>
    </w:p>
    <w:p w14:paraId="39DE82B2" w14:textId="77777777" w:rsidR="008F15B9" w:rsidRDefault="008F15B9" w:rsidP="00B46D58">
      <w:pPr>
        <w:widowControl w:val="0"/>
        <w:spacing w:after="160"/>
        <w:jc w:val="center"/>
        <w:rPr>
          <w:rFonts w:ascii="GHEA Grapalat" w:hAnsi="GHEA Grapalat"/>
          <w:b/>
        </w:rPr>
      </w:pPr>
    </w:p>
    <w:p w14:paraId="2848CA6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B8960EF"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305854F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47BF6A28"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15585ABF"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799E1F89"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3"/>
        <w:t>15</w:t>
      </w:r>
    </w:p>
    <w:p w14:paraId="422CB5EB"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4"/>
        <w:t>16</w:t>
      </w:r>
    </w:p>
    <w:p w14:paraId="484BC89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E5C43D8"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14:paraId="54A38544"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203C6CB4"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922F78D"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D7FC4F9"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09B45BC1"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7309FAD"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4F6AA243"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48DFCC3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4CA94433"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14AA2E8C" w14:textId="77777777" w:rsidR="00ED59E0" w:rsidRDefault="00ED59E0" w:rsidP="00B46D58">
      <w:pPr>
        <w:widowControl w:val="0"/>
        <w:tabs>
          <w:tab w:val="left" w:pos="1134"/>
        </w:tabs>
        <w:spacing w:after="160"/>
        <w:ind w:firstLine="567"/>
        <w:jc w:val="both"/>
        <w:rPr>
          <w:rFonts w:ascii="GHEA Grapalat" w:hAnsi="GHEA Grapalat"/>
        </w:rPr>
      </w:pPr>
    </w:p>
    <w:p w14:paraId="5FC8786A" w14:textId="77777777" w:rsidR="00ED59E0" w:rsidRDefault="00ED59E0" w:rsidP="00B46D58">
      <w:pPr>
        <w:widowControl w:val="0"/>
        <w:tabs>
          <w:tab w:val="left" w:pos="1134"/>
        </w:tabs>
        <w:spacing w:after="160"/>
        <w:ind w:firstLine="567"/>
        <w:jc w:val="both"/>
        <w:rPr>
          <w:rFonts w:ascii="GHEA Grapalat" w:hAnsi="GHEA Grapalat"/>
        </w:rPr>
      </w:pPr>
    </w:p>
    <w:p w14:paraId="28C06642" w14:textId="77777777" w:rsidR="00ED59E0" w:rsidRPr="00E267E5" w:rsidRDefault="00ED59E0" w:rsidP="00B46D58">
      <w:pPr>
        <w:widowControl w:val="0"/>
        <w:tabs>
          <w:tab w:val="left" w:pos="1134"/>
        </w:tabs>
        <w:spacing w:after="160"/>
        <w:ind w:firstLine="567"/>
        <w:jc w:val="both"/>
        <w:rPr>
          <w:rFonts w:ascii="GHEA Grapalat" w:hAnsi="GHEA Grapalat"/>
        </w:rPr>
      </w:pPr>
    </w:p>
    <w:p w14:paraId="781FAD18"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240579E"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296E49CD"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07120BA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5A54BDE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000663BF" w14:textId="5D33A1E9"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86769E">
        <w:rPr>
          <w:rFonts w:ascii="GHEA Grapalat" w:hAnsi="GHEA Grapalat"/>
          <w:b/>
          <w:sz w:val="24"/>
          <w:szCs w:val="24"/>
          <w:lang w:val="en-US"/>
        </w:rPr>
        <w:t>KMQD</w:t>
      </w:r>
      <w:r w:rsidR="0086769E" w:rsidRPr="0086769E">
        <w:rPr>
          <w:rFonts w:ascii="GHEA Grapalat" w:hAnsi="GHEA Grapalat"/>
          <w:b/>
          <w:sz w:val="24"/>
          <w:szCs w:val="24"/>
        </w:rPr>
        <w:t>-</w:t>
      </w:r>
      <w:proofErr w:type="spellStart"/>
      <w:r w:rsidR="0086769E">
        <w:rPr>
          <w:rFonts w:ascii="GHEA Grapalat" w:hAnsi="GHEA Grapalat"/>
          <w:b/>
          <w:sz w:val="24"/>
          <w:szCs w:val="24"/>
          <w:lang w:val="en-US"/>
        </w:rPr>
        <w:t>GHAPDzB</w:t>
      </w:r>
      <w:proofErr w:type="spellEnd"/>
      <w:r w:rsidR="0086769E" w:rsidRPr="0086769E">
        <w:rPr>
          <w:rFonts w:ascii="GHEA Grapalat" w:hAnsi="GHEA Grapalat"/>
          <w:b/>
          <w:sz w:val="24"/>
          <w:szCs w:val="24"/>
        </w:rPr>
        <w:t>-26/02</w:t>
      </w:r>
      <w:r w:rsidR="006132ED" w:rsidRPr="00F43035">
        <w:rPr>
          <w:rFonts w:ascii="GHEA Grapalat" w:hAnsi="GHEA Grapalat"/>
          <w:b/>
          <w:sz w:val="24"/>
          <w:szCs w:val="24"/>
        </w:rPr>
        <w:t>"</w:t>
      </w:r>
    </w:p>
    <w:p w14:paraId="102D5089" w14:textId="77777777" w:rsidR="00B2572B" w:rsidRPr="00374F4A" w:rsidRDefault="00B2572B" w:rsidP="00B46D58">
      <w:pPr>
        <w:widowControl w:val="0"/>
        <w:spacing w:after="120"/>
        <w:jc w:val="center"/>
        <w:rPr>
          <w:rFonts w:ascii="GHEA Grapalat" w:hAnsi="GHEA Grapalat" w:cs="Sylfaen"/>
          <w:b/>
        </w:rPr>
      </w:pPr>
    </w:p>
    <w:p w14:paraId="35774973"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3C499252"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lastRenderedPageBreak/>
        <w:t>на участие в открытом конкурсе</w:t>
      </w:r>
      <w:r w:rsidR="00AA7117" w:rsidRPr="00374F4A">
        <w:rPr>
          <w:rFonts w:ascii="GHEA Grapalat" w:hAnsi="GHEA Grapalat"/>
          <w:color w:val="auto"/>
          <w:sz w:val="24"/>
          <w:szCs w:val="24"/>
        </w:rPr>
        <w:t xml:space="preserve"> </w:t>
      </w:r>
    </w:p>
    <w:p w14:paraId="6D7F175F" w14:textId="77777777" w:rsidR="00B2572B" w:rsidRPr="00374F4A" w:rsidRDefault="00B2572B" w:rsidP="00B46D58">
      <w:pPr>
        <w:widowControl w:val="0"/>
        <w:spacing w:after="120"/>
        <w:jc w:val="center"/>
        <w:rPr>
          <w:rFonts w:ascii="GHEA Grapalat" w:hAnsi="GHEA Grapalat"/>
        </w:rPr>
      </w:pPr>
    </w:p>
    <w:p w14:paraId="3FB0919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3CD63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97BBB6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AD0E371"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AB2200D" w14:textId="017E6F9B"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6769E">
        <w:rPr>
          <w:rFonts w:ascii="GHEA Grapalat" w:hAnsi="GHEA Grapalat"/>
          <w:b/>
          <w:lang w:val="en-US"/>
        </w:rPr>
        <w:t>KMQD-GHAPDzB-26/02</w:t>
      </w:r>
    </w:p>
    <w:p w14:paraId="6E84367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12A3F5B"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2CCD74E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109A80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A7F77D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72583DF"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540B2CB" w14:textId="77777777" w:rsidR="000612B9" w:rsidRDefault="000612B9" w:rsidP="00B46D58">
      <w:pPr>
        <w:jc w:val="both"/>
        <w:rPr>
          <w:rFonts w:ascii="GHEA Grapalat" w:hAnsi="GHEA Grapalat"/>
        </w:rPr>
      </w:pPr>
    </w:p>
    <w:p w14:paraId="6E17D2B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22FC70F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98627D1" w14:textId="77777777" w:rsidR="000612B9" w:rsidRDefault="000612B9" w:rsidP="00B46D58">
      <w:pPr>
        <w:jc w:val="both"/>
        <w:rPr>
          <w:rFonts w:ascii="GHEA Grapalat" w:hAnsi="GHEA Grapalat"/>
        </w:rPr>
      </w:pPr>
    </w:p>
    <w:p w14:paraId="3AB25B5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766C6F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CEC9C18" w14:textId="77777777" w:rsidR="00B138F3" w:rsidRDefault="00B138F3" w:rsidP="00B46D58">
      <w:pPr>
        <w:jc w:val="both"/>
        <w:rPr>
          <w:rFonts w:ascii="GHEA Grapalat" w:hAnsi="GHEA Grapalat"/>
        </w:rPr>
      </w:pPr>
    </w:p>
    <w:p w14:paraId="4C2D29C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BA9524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9C7099F" w14:textId="77777777" w:rsidR="00B138F3" w:rsidRDefault="00B138F3" w:rsidP="00F96993">
      <w:pPr>
        <w:jc w:val="both"/>
        <w:rPr>
          <w:rFonts w:ascii="GHEA Grapalat" w:hAnsi="GHEA Grapalat"/>
        </w:rPr>
      </w:pPr>
    </w:p>
    <w:p w14:paraId="53C8F4B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F604BF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C504EBB" w14:textId="77777777" w:rsidR="00B16483" w:rsidRDefault="00B16483" w:rsidP="00F96993">
      <w:pPr>
        <w:jc w:val="both"/>
        <w:rPr>
          <w:rFonts w:ascii="GHEA Grapalat" w:hAnsi="GHEA Grapalat"/>
          <w:sz w:val="18"/>
          <w:szCs w:val="18"/>
        </w:rPr>
      </w:pPr>
    </w:p>
    <w:p w14:paraId="7FE90E4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AD5E2C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A68F707" w14:textId="77777777" w:rsidR="00B16483" w:rsidRPr="00D3436F" w:rsidRDefault="00B16483" w:rsidP="00B16483">
      <w:pPr>
        <w:tabs>
          <w:tab w:val="left" w:pos="7371"/>
        </w:tabs>
        <w:spacing w:after="160"/>
        <w:ind w:left="3544" w:firstLine="3"/>
        <w:jc w:val="both"/>
        <w:rPr>
          <w:rFonts w:ascii="GHEA Grapalat" w:hAnsi="GHEA Grapalat"/>
          <w:sz w:val="16"/>
        </w:rPr>
      </w:pPr>
    </w:p>
    <w:p w14:paraId="57D9BD7B"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5746EDC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71CB9D1" w14:textId="1FE0A4BE" w:rsidR="006B3E56" w:rsidRPr="003D58E1" w:rsidRDefault="006B3E56" w:rsidP="00B46D58">
      <w:pPr>
        <w:pStyle w:val="aff"/>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B225D5" w:rsidRPr="003D58E1">
        <w:rPr>
          <w:rFonts w:ascii="GHEA Grapalat" w:hAnsi="GHEA Grapalat"/>
        </w:rPr>
        <w:t>открытый конкурс</w:t>
      </w:r>
      <w:r w:rsidRPr="003D58E1">
        <w:rPr>
          <w:rFonts w:ascii="GHEA Grapalat" w:hAnsi="GHEA Grapalat"/>
        </w:rPr>
        <w:t xml:space="preserve"> под кодом </w:t>
      </w:r>
      <w:r w:rsidR="0086769E">
        <w:rPr>
          <w:rFonts w:ascii="GHEA Grapalat" w:hAnsi="GHEA Grapalat"/>
          <w:b/>
          <w:lang w:val="en-US"/>
        </w:rPr>
        <w:t>KMQD</w:t>
      </w:r>
      <w:r w:rsidR="0086769E" w:rsidRPr="0086769E">
        <w:rPr>
          <w:rFonts w:ascii="GHEA Grapalat" w:hAnsi="GHEA Grapalat"/>
          <w:b/>
        </w:rPr>
        <w:t>-</w:t>
      </w:r>
      <w:proofErr w:type="spellStart"/>
      <w:r w:rsidR="0086769E">
        <w:rPr>
          <w:rFonts w:ascii="GHEA Grapalat" w:hAnsi="GHEA Grapalat"/>
          <w:b/>
          <w:lang w:val="en-US"/>
        </w:rPr>
        <w:t>GHAPDzB</w:t>
      </w:r>
      <w:proofErr w:type="spellEnd"/>
      <w:r w:rsidR="0086769E" w:rsidRPr="0086769E">
        <w:rPr>
          <w:rFonts w:ascii="GHEA Grapalat" w:hAnsi="GHEA Grapalat"/>
          <w:b/>
        </w:rPr>
        <w:t>-26/02</w:t>
      </w:r>
      <w:r w:rsidR="0033707A" w:rsidRPr="0033707A">
        <w:rPr>
          <w:rFonts w:ascii="GHEA Grapalat" w:hAnsi="GHEA Grapalat"/>
          <w:b/>
        </w:rPr>
        <w:t xml:space="preserve"> </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установленные </w:t>
      </w:r>
      <w:r w:rsidR="00B64C48" w:rsidRPr="003D58E1">
        <w:rPr>
          <w:rFonts w:ascii="GHEA Grapalat" w:hAnsi="GHEA Grapalat"/>
        </w:rPr>
        <w:t xml:space="preserve">настоящим </w:t>
      </w:r>
      <w:proofErr w:type="gramStart"/>
      <w:r w:rsidR="00A90FCD" w:rsidRPr="003D58E1">
        <w:rPr>
          <w:rFonts w:ascii="GHEA Grapalat" w:hAnsi="GHEA Grapalat"/>
        </w:rPr>
        <w:t xml:space="preserve">приглашением </w:t>
      </w:r>
      <w:r w:rsidR="00952531" w:rsidRPr="003D58E1">
        <w:rPr>
          <w:rFonts w:ascii="GHEA Grapalat" w:hAnsi="GHEA Grapalat"/>
        </w:rPr>
        <w:t xml:space="preserve"> представить</w:t>
      </w:r>
      <w:proofErr w:type="gramEnd"/>
      <w:r w:rsidR="00952531" w:rsidRPr="003D58E1">
        <w:rPr>
          <w:rFonts w:ascii="GHEA Grapalat" w:hAnsi="GHEA Grapalat"/>
        </w:rPr>
        <w:t xml:space="preserve">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14:paraId="04116E8E" w14:textId="51B5C44F"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86769E">
        <w:rPr>
          <w:rFonts w:ascii="GHEA Grapalat" w:hAnsi="GHEA Grapalat"/>
          <w:b/>
          <w:lang w:val="en-US"/>
        </w:rPr>
        <w:t>KMQD</w:t>
      </w:r>
      <w:r w:rsidR="0086769E" w:rsidRPr="0086769E">
        <w:rPr>
          <w:rFonts w:ascii="GHEA Grapalat" w:hAnsi="GHEA Grapalat"/>
          <w:b/>
        </w:rPr>
        <w:t>-</w:t>
      </w:r>
      <w:proofErr w:type="spellStart"/>
      <w:r w:rsidR="0086769E">
        <w:rPr>
          <w:rFonts w:ascii="GHEA Grapalat" w:hAnsi="GHEA Grapalat"/>
          <w:b/>
          <w:lang w:val="en-US"/>
        </w:rPr>
        <w:t>GHAPDzB</w:t>
      </w:r>
      <w:proofErr w:type="spellEnd"/>
      <w:r w:rsidR="0086769E" w:rsidRPr="0086769E">
        <w:rPr>
          <w:rFonts w:ascii="GHEA Grapalat" w:hAnsi="GHEA Grapalat"/>
          <w:b/>
        </w:rPr>
        <w:t>-26/02</w:t>
      </w:r>
    </w:p>
    <w:p w14:paraId="2BCAF915"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24C256A6"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4E82E4BD"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8DF69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73A913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CE2D7CF" w14:textId="77777777" w:rsidR="006B3E56" w:rsidRDefault="006B3E56" w:rsidP="00B46D58">
      <w:pPr>
        <w:widowControl w:val="0"/>
        <w:jc w:val="both"/>
        <w:rPr>
          <w:rFonts w:ascii="GHEA Grapalat" w:hAnsi="GHEA Grapalat"/>
          <w:u w:val="single"/>
        </w:rPr>
      </w:pPr>
      <w:r>
        <w:rPr>
          <w:rFonts w:ascii="GHEA Grapalat" w:hAnsi="GHEA Grapalat"/>
        </w:rPr>
        <w:lastRenderedPageBreak/>
        <w:t>организаций, либо организаций, имеющих принадлежащую ____________________</w:t>
      </w:r>
    </w:p>
    <w:p w14:paraId="457DE36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98A0A5D" w14:textId="77777777" w:rsidR="006B3E56" w:rsidRDefault="006B3E56" w:rsidP="00B46D58">
      <w:pPr>
        <w:widowControl w:val="0"/>
        <w:spacing w:after="160"/>
        <w:jc w:val="both"/>
        <w:rPr>
          <w:ins w:id="1"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0FBC55C0" w14:textId="77777777" w:rsidR="00BB6319" w:rsidRDefault="00BB6319" w:rsidP="00BB6319">
      <w:pPr>
        <w:widowControl w:val="0"/>
        <w:spacing w:after="160"/>
        <w:contextualSpacing/>
        <w:jc w:val="both"/>
        <w:rPr>
          <w:rFonts w:ascii="GHEA Grapalat" w:hAnsi="GHEA Grapalat"/>
        </w:rPr>
      </w:pPr>
      <w:proofErr w:type="gramStart"/>
      <w:r>
        <w:rPr>
          <w:rFonts w:ascii="GHEA Grapalat" w:hAnsi="GHEA Grapalat"/>
        </w:rPr>
        <w:t>Ниже  ------------</w:t>
      </w:r>
      <w:r w:rsidR="009A73EA">
        <w:rPr>
          <w:rFonts w:ascii="GHEA Grapalat" w:hAnsi="GHEA Grapalat"/>
        </w:rPr>
        <w:t>---------------------------</w:t>
      </w:r>
      <w:r>
        <w:rPr>
          <w:rFonts w:ascii="GHEA Grapalat" w:hAnsi="GHEA Grapalat"/>
        </w:rPr>
        <w:t>-</w:t>
      </w:r>
      <w:proofErr w:type="gramEnd"/>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4732508F"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7049656C"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5"/>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4AC4DA84" w14:textId="77777777" w:rsidR="00923711" w:rsidRDefault="00923711">
      <w:pPr>
        <w:rPr>
          <w:rFonts w:ascii="GHEA Grapalat" w:hAnsi="GHEA Grapalat"/>
        </w:rPr>
      </w:pPr>
    </w:p>
    <w:p w14:paraId="7CFFE493" w14:textId="77777777" w:rsidR="00110534" w:rsidRDefault="00F36AD3" w:rsidP="00B46D58">
      <w:pPr>
        <w:jc w:val="both"/>
        <w:rPr>
          <w:rFonts w:ascii="GHEA Grapalat" w:hAnsi="GHEA Grapalat"/>
        </w:rPr>
      </w:pPr>
      <w:r>
        <w:rPr>
          <w:rFonts w:ascii="GHEA Grapalat" w:hAnsi="GHEA Grapalat"/>
        </w:rPr>
        <w:t xml:space="preserve"> </w:t>
      </w:r>
    </w:p>
    <w:p w14:paraId="7FF0C772" w14:textId="77777777"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53205DEB"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1BBFE3CE"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2B930ABD" w14:textId="77777777" w:rsidR="00F855BB" w:rsidRDefault="00F855BB" w:rsidP="00B46D58">
      <w:pPr>
        <w:tabs>
          <w:tab w:val="left" w:pos="7371"/>
        </w:tabs>
        <w:spacing w:after="160"/>
        <w:ind w:left="3544" w:firstLine="3"/>
        <w:jc w:val="both"/>
        <w:rPr>
          <w:rFonts w:ascii="GHEA Grapalat" w:hAnsi="GHEA Grapalat"/>
          <w:sz w:val="16"/>
          <w:lang w:val="hy-AM"/>
        </w:rPr>
      </w:pPr>
    </w:p>
    <w:p w14:paraId="430FB147"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C10C89C" w14:textId="77777777" w:rsidR="006B3E56" w:rsidRPr="00D3436F" w:rsidRDefault="006B3E56" w:rsidP="00B46D58">
      <w:pPr>
        <w:tabs>
          <w:tab w:val="left" w:pos="7371"/>
        </w:tabs>
        <w:spacing w:after="160"/>
        <w:ind w:left="3544" w:firstLine="3"/>
        <w:jc w:val="both"/>
        <w:rPr>
          <w:rFonts w:ascii="GHEA Grapalat" w:hAnsi="GHEA Grapalat"/>
          <w:sz w:val="16"/>
        </w:rPr>
      </w:pPr>
    </w:p>
    <w:p w14:paraId="3AECDE04" w14:textId="77777777" w:rsidR="006B3E56" w:rsidRPr="00770B03" w:rsidRDefault="006B3E56" w:rsidP="00B46D58">
      <w:pPr>
        <w:tabs>
          <w:tab w:val="left" w:pos="7371"/>
        </w:tabs>
        <w:spacing w:after="160"/>
        <w:ind w:left="3544" w:firstLine="3"/>
        <w:jc w:val="both"/>
        <w:rPr>
          <w:rFonts w:ascii="GHEA Grapalat" w:hAnsi="GHEA Grapalat"/>
          <w:sz w:val="16"/>
        </w:rPr>
      </w:pPr>
    </w:p>
    <w:p w14:paraId="2C0E1506"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3494B4A"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DDA33FF"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097682"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1142DE6" w14:textId="77777777" w:rsidR="00123294" w:rsidRDefault="00123294" w:rsidP="00B46D58">
      <w:pPr>
        <w:rPr>
          <w:rFonts w:ascii="GHEA Grapalat" w:hAnsi="GHEA Grapalat"/>
          <w:b/>
        </w:rPr>
      </w:pPr>
      <w:r>
        <w:rPr>
          <w:rFonts w:ascii="GHEA Grapalat" w:hAnsi="GHEA Grapalat"/>
          <w:b/>
        </w:rPr>
        <w:br w:type="page"/>
      </w:r>
    </w:p>
    <w:p w14:paraId="1E318DC6" w14:textId="77777777" w:rsidR="00B048B2" w:rsidRDefault="00B048B2" w:rsidP="00B46D58">
      <w:pPr>
        <w:rPr>
          <w:rFonts w:ascii="GHEA Grapalat" w:hAnsi="GHEA Grapalat"/>
          <w:b/>
        </w:rPr>
      </w:pPr>
    </w:p>
    <w:p w14:paraId="6E18A7C3"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42E8E4F1" w14:textId="3516F79D" w:rsidR="00D043C1" w:rsidRPr="0033707A"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6769E">
        <w:rPr>
          <w:rFonts w:ascii="GHEA Grapalat" w:hAnsi="GHEA Grapalat"/>
          <w:b/>
          <w:sz w:val="24"/>
          <w:szCs w:val="24"/>
          <w:lang w:val="en-US"/>
        </w:rPr>
        <w:t>KMQD</w:t>
      </w:r>
      <w:r w:rsidR="0086769E" w:rsidRPr="0086769E">
        <w:rPr>
          <w:rFonts w:ascii="GHEA Grapalat" w:hAnsi="GHEA Grapalat"/>
          <w:b/>
          <w:sz w:val="24"/>
          <w:szCs w:val="24"/>
        </w:rPr>
        <w:t>-</w:t>
      </w:r>
      <w:proofErr w:type="spellStart"/>
      <w:r w:rsidR="0086769E">
        <w:rPr>
          <w:rFonts w:ascii="GHEA Grapalat" w:hAnsi="GHEA Grapalat"/>
          <w:b/>
          <w:sz w:val="24"/>
          <w:szCs w:val="24"/>
          <w:lang w:val="en-US"/>
        </w:rPr>
        <w:t>GHAPDzB</w:t>
      </w:r>
      <w:proofErr w:type="spellEnd"/>
      <w:r w:rsidR="0086769E" w:rsidRPr="0086769E">
        <w:rPr>
          <w:rFonts w:ascii="GHEA Grapalat" w:hAnsi="GHEA Grapalat"/>
          <w:b/>
          <w:sz w:val="24"/>
          <w:szCs w:val="24"/>
        </w:rPr>
        <w:t>-26/02</w:t>
      </w:r>
    </w:p>
    <w:p w14:paraId="7BA3CA30" w14:textId="77777777" w:rsidR="00D043C1" w:rsidRPr="009044F1" w:rsidRDefault="00D043C1" w:rsidP="00D043C1">
      <w:pPr>
        <w:widowControl w:val="0"/>
        <w:spacing w:after="160"/>
        <w:ind w:left="567" w:right="565"/>
        <w:jc w:val="center"/>
        <w:rPr>
          <w:rFonts w:ascii="GHEA Grapalat" w:hAnsi="GHEA Grapalat"/>
          <w:b/>
        </w:rPr>
      </w:pPr>
    </w:p>
    <w:p w14:paraId="55908F11"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25CD744A"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5F3110D"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68E1F537"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3F89227C"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0AFCD148" w14:textId="7777777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w:t>
      </w:r>
      <w:proofErr w:type="spellStart"/>
      <w:r w:rsidRPr="009044F1">
        <w:rPr>
          <w:rFonts w:ascii="GHEA Grapalat" w:hAnsi="GHEA Grapalat"/>
        </w:rPr>
        <w:t>BMAPDzB</w:t>
      </w:r>
      <w:proofErr w:type="spellEnd"/>
      <w:r w:rsidRPr="009044F1">
        <w:rPr>
          <w:rFonts w:ascii="GHEA Grapalat" w:hAnsi="GHEA Grapalat"/>
        </w:rPr>
        <w:t>---/---</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09C5DE5A" w14:textId="77777777" w:rsidTr="00FF3F2A">
        <w:tc>
          <w:tcPr>
            <w:tcW w:w="1042" w:type="dxa"/>
            <w:vMerge w:val="restart"/>
            <w:vAlign w:val="center"/>
          </w:tcPr>
          <w:p w14:paraId="1FF56FA8" w14:textId="77777777" w:rsidR="00EE1022" w:rsidRDefault="00EE1022" w:rsidP="00FF3F2A">
            <w:pPr>
              <w:widowControl w:val="0"/>
              <w:jc w:val="center"/>
              <w:rPr>
                <w:rFonts w:ascii="GHEA Grapalat" w:hAnsi="GHEA Grapalat"/>
                <w:b/>
                <w:sz w:val="20"/>
                <w:szCs w:val="20"/>
              </w:rPr>
            </w:pPr>
          </w:p>
          <w:p w14:paraId="25C931D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328A96B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7CD42B05" w14:textId="77777777" w:rsidTr="000811C1">
        <w:trPr>
          <w:trHeight w:val="696"/>
        </w:trPr>
        <w:tc>
          <w:tcPr>
            <w:tcW w:w="1042" w:type="dxa"/>
            <w:vMerge/>
            <w:vAlign w:val="center"/>
          </w:tcPr>
          <w:p w14:paraId="06EFE8AF"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3CBE27B7"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66065C6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1D142C8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29FDA8C3" w14:textId="77777777"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034019A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D2418B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2D2106AD" w14:textId="77777777" w:rsidTr="00FF3F2A">
        <w:tc>
          <w:tcPr>
            <w:tcW w:w="1042" w:type="dxa"/>
          </w:tcPr>
          <w:p w14:paraId="7283652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35CCC9F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0C6CA3C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ED3F91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65079B2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6FD72E88"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039F552C" w14:textId="77777777" w:rsidTr="00FF3F2A">
        <w:tc>
          <w:tcPr>
            <w:tcW w:w="1042" w:type="dxa"/>
          </w:tcPr>
          <w:p w14:paraId="6709EAA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027BA6F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CC02DB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53A687D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36B73DF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2ED02EC7"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EB3DC80" w14:textId="77777777" w:rsidTr="00FF3F2A">
        <w:tc>
          <w:tcPr>
            <w:tcW w:w="1042" w:type="dxa"/>
          </w:tcPr>
          <w:p w14:paraId="12933A6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3534247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2C68833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407D8F9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BFB8FA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6CC362D8"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751EE0DB" w14:textId="77777777" w:rsidR="00D043C1" w:rsidRDefault="00D043C1" w:rsidP="00D043C1">
      <w:pPr>
        <w:widowControl w:val="0"/>
        <w:tabs>
          <w:tab w:val="left" w:pos="6804"/>
        </w:tabs>
        <w:jc w:val="center"/>
        <w:rPr>
          <w:rFonts w:ascii="GHEA Grapalat" w:hAnsi="GHEA Grapalat"/>
          <w:lang w:val="en-US"/>
        </w:rPr>
      </w:pPr>
    </w:p>
    <w:p w14:paraId="3CA520E7"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5EC14C3"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CE54452" w14:textId="77777777" w:rsidR="00D043C1" w:rsidRPr="008875C7" w:rsidRDefault="00D043C1" w:rsidP="00D043C1">
      <w:pPr>
        <w:widowControl w:val="0"/>
        <w:spacing w:after="160"/>
        <w:jc w:val="right"/>
        <w:rPr>
          <w:rFonts w:ascii="GHEA Grapalat" w:hAnsi="GHEA Grapalat"/>
        </w:rPr>
      </w:pPr>
    </w:p>
    <w:p w14:paraId="327AE292"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F52BA5B" w14:textId="77777777" w:rsidR="00D043C1" w:rsidRDefault="00D043C1" w:rsidP="00D043C1">
      <w:pPr>
        <w:rPr>
          <w:rFonts w:ascii="GHEA Grapalat" w:hAnsi="GHEA Grapalat"/>
        </w:rPr>
      </w:pPr>
      <w:r>
        <w:rPr>
          <w:rFonts w:ascii="GHEA Grapalat" w:hAnsi="GHEA Grapalat"/>
        </w:rPr>
        <w:br w:type="page"/>
      </w:r>
    </w:p>
    <w:p w14:paraId="13C3FB32"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6088613D" w14:textId="77777777"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14:paraId="6B074437" w14:textId="478FCE80"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86769E">
        <w:rPr>
          <w:rFonts w:ascii="GHEA Grapalat" w:hAnsi="GHEA Grapalat"/>
          <w:b/>
          <w:sz w:val="24"/>
          <w:szCs w:val="24"/>
          <w:lang w:val="en-US"/>
        </w:rPr>
        <w:t>KMQD-GHAPDzB-26/02</w:t>
      </w:r>
    </w:p>
    <w:p w14:paraId="10D0D0C5" w14:textId="77777777" w:rsidR="00F016A2" w:rsidRDefault="00F016A2">
      <w:pPr>
        <w:rPr>
          <w:rFonts w:ascii="GHEA Grapalat" w:hAnsi="GHEA Grapalat"/>
          <w:b/>
        </w:rPr>
      </w:pPr>
    </w:p>
    <w:p w14:paraId="35E5C080"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4A16CB69"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67865DF9" w14:textId="77777777" w:rsidR="00F016A2" w:rsidRPr="00ED3A13" w:rsidRDefault="00F016A2" w:rsidP="00F016A2">
      <w:pPr>
        <w:ind w:left="360" w:hanging="360"/>
        <w:jc w:val="center"/>
        <w:rPr>
          <w:rFonts w:ascii="GHEA Grapalat" w:eastAsia="GHEA Grapalat" w:hAnsi="GHEA Grapalat" w:cs="GHEA Grapalat"/>
          <w:b/>
        </w:rPr>
      </w:pPr>
    </w:p>
    <w:p w14:paraId="28D009B4"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010F59D"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0A590F14" w14:textId="77777777" w:rsidTr="00793174">
        <w:tc>
          <w:tcPr>
            <w:tcW w:w="2836" w:type="dxa"/>
            <w:shd w:val="clear" w:color="auto" w:fill="D9E2F3"/>
            <w:vAlign w:val="center"/>
          </w:tcPr>
          <w:p w14:paraId="35AB5CDB"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1608B7"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5C628EA6" w14:textId="77777777" w:rsidTr="00793174">
        <w:tc>
          <w:tcPr>
            <w:tcW w:w="2836" w:type="dxa"/>
            <w:shd w:val="clear" w:color="auto" w:fill="D9E2F3"/>
            <w:vAlign w:val="center"/>
          </w:tcPr>
          <w:p w14:paraId="15A42765"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587F8D9"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0FF82DD9" w14:textId="77777777" w:rsidTr="00793174">
        <w:tc>
          <w:tcPr>
            <w:tcW w:w="2836" w:type="dxa"/>
            <w:shd w:val="clear" w:color="auto" w:fill="D9E2F3"/>
            <w:vAlign w:val="center"/>
          </w:tcPr>
          <w:p w14:paraId="4C074CC6"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F1912EF"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43289078" w14:textId="77777777" w:rsidTr="00793174">
        <w:tc>
          <w:tcPr>
            <w:tcW w:w="2836" w:type="dxa"/>
            <w:shd w:val="clear" w:color="auto" w:fill="D9E2F3"/>
            <w:vAlign w:val="center"/>
          </w:tcPr>
          <w:p w14:paraId="3F039B33"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865C44E"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79CBFECA" w14:textId="77777777" w:rsidTr="00793174">
        <w:tc>
          <w:tcPr>
            <w:tcW w:w="2836" w:type="dxa"/>
            <w:shd w:val="clear" w:color="auto" w:fill="D9E2F3"/>
            <w:vAlign w:val="center"/>
          </w:tcPr>
          <w:p w14:paraId="063B24EA" w14:textId="77777777" w:rsidR="00F016A2" w:rsidRPr="00FD1EE4" w:rsidRDefault="00F016A2" w:rsidP="0079317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2603C5E7"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37442C4B" w14:textId="77777777" w:rsidTr="00793174">
        <w:tc>
          <w:tcPr>
            <w:tcW w:w="2836" w:type="dxa"/>
            <w:shd w:val="clear" w:color="auto" w:fill="D9E2F3"/>
            <w:vAlign w:val="center"/>
          </w:tcPr>
          <w:p w14:paraId="21FA7D5A" w14:textId="77777777" w:rsidR="00F016A2" w:rsidRPr="00FD1EE4" w:rsidRDefault="00F016A2" w:rsidP="0079317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1A7A3D0" w14:textId="77777777" w:rsidR="00F016A2" w:rsidRPr="00FD1EE4" w:rsidRDefault="00F016A2" w:rsidP="00793174">
            <w:pPr>
              <w:spacing w:before="240" w:after="240"/>
              <w:ind w:left="993" w:hanging="851"/>
              <w:rPr>
                <w:rFonts w:ascii="GHEA Grapalat" w:eastAsia="GHEA Grapalat" w:hAnsi="GHEA Grapalat" w:cs="GHEA Grapalat"/>
              </w:rPr>
            </w:pPr>
          </w:p>
        </w:tc>
      </w:tr>
      <w:tr w:rsidR="00F016A2" w:rsidRPr="00FD1EE4" w14:paraId="11808605" w14:textId="77777777" w:rsidTr="00793174">
        <w:tc>
          <w:tcPr>
            <w:tcW w:w="2836" w:type="dxa"/>
            <w:shd w:val="clear" w:color="auto" w:fill="D9E2F3"/>
            <w:vAlign w:val="center"/>
          </w:tcPr>
          <w:p w14:paraId="4D6408E5" w14:textId="77777777" w:rsidR="00F016A2" w:rsidRPr="00FD1EE4" w:rsidRDefault="00F016A2" w:rsidP="00793174">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B61641" w14:textId="77777777" w:rsidR="00F016A2" w:rsidRPr="00FD1EE4" w:rsidRDefault="00F016A2" w:rsidP="00793174">
            <w:pPr>
              <w:spacing w:before="240" w:after="240"/>
              <w:ind w:left="993" w:hanging="851"/>
              <w:rPr>
                <w:rFonts w:ascii="GHEA Grapalat" w:eastAsia="GHEA Grapalat" w:hAnsi="GHEA Grapalat" w:cs="GHEA Grapalat"/>
              </w:rPr>
            </w:pPr>
          </w:p>
        </w:tc>
      </w:tr>
    </w:tbl>
    <w:p w14:paraId="0AA22F7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982B064" w14:textId="77777777" w:rsidTr="00793174">
        <w:tc>
          <w:tcPr>
            <w:tcW w:w="2835" w:type="dxa"/>
            <w:shd w:val="clear" w:color="auto" w:fill="D9E2F3"/>
            <w:vAlign w:val="center"/>
          </w:tcPr>
          <w:p w14:paraId="0B03537B"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9A63D19"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5EFE15C3" w14:textId="77777777" w:rsidTr="00793174">
        <w:trPr>
          <w:trHeight w:val="1487"/>
        </w:trPr>
        <w:tc>
          <w:tcPr>
            <w:tcW w:w="2835" w:type="dxa"/>
            <w:shd w:val="clear" w:color="auto" w:fill="D9E2F3"/>
            <w:vAlign w:val="center"/>
          </w:tcPr>
          <w:p w14:paraId="45B5AAAB"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56140C1" w14:textId="77777777" w:rsidR="00F016A2" w:rsidRPr="00FD1EE4" w:rsidRDefault="00F016A2" w:rsidP="00793174">
            <w:pPr>
              <w:spacing w:before="240" w:after="240"/>
              <w:rPr>
                <w:rFonts w:ascii="GHEA Grapalat" w:eastAsia="GHEA Grapalat" w:hAnsi="GHEA Grapalat" w:cs="GHEA Grapalat"/>
              </w:rPr>
            </w:pPr>
          </w:p>
        </w:tc>
      </w:tr>
    </w:tbl>
    <w:p w14:paraId="5495B806"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12DD9C2" w14:textId="77777777" w:rsidTr="00793174">
        <w:tc>
          <w:tcPr>
            <w:tcW w:w="2835" w:type="dxa"/>
            <w:shd w:val="clear" w:color="auto" w:fill="D9E2F3"/>
            <w:vAlign w:val="center"/>
          </w:tcPr>
          <w:p w14:paraId="0EC1A463" w14:textId="77777777" w:rsidR="00F016A2" w:rsidRPr="00FD1EE4" w:rsidRDefault="00F016A2" w:rsidP="0079317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5CC1427"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748B5D10" w14:textId="77777777" w:rsidTr="00793174">
        <w:tc>
          <w:tcPr>
            <w:tcW w:w="2835" w:type="dxa"/>
            <w:shd w:val="clear" w:color="auto" w:fill="D9E2F3"/>
            <w:vAlign w:val="center"/>
          </w:tcPr>
          <w:p w14:paraId="0707CD28" w14:textId="77777777" w:rsidR="00F016A2" w:rsidRPr="00FD1EE4" w:rsidRDefault="00F016A2" w:rsidP="0079317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1563DBD"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3D506B73" w14:textId="77777777" w:rsidTr="00793174">
        <w:tc>
          <w:tcPr>
            <w:tcW w:w="2835" w:type="dxa"/>
            <w:shd w:val="clear" w:color="auto" w:fill="D9E2F3"/>
            <w:vAlign w:val="center"/>
          </w:tcPr>
          <w:p w14:paraId="217E341D" w14:textId="77777777" w:rsidR="00F016A2" w:rsidRPr="00FD1EE4" w:rsidRDefault="00F016A2" w:rsidP="0079317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1A1F569" w14:textId="77777777" w:rsidR="00F016A2" w:rsidRPr="00FD1EE4" w:rsidRDefault="00F016A2" w:rsidP="00793174">
            <w:pPr>
              <w:spacing w:before="240" w:after="240"/>
              <w:rPr>
                <w:rFonts w:ascii="GHEA Grapalat" w:eastAsia="GHEA Grapalat" w:hAnsi="GHEA Grapalat" w:cs="GHEA Grapalat"/>
              </w:rPr>
            </w:pPr>
          </w:p>
        </w:tc>
      </w:tr>
    </w:tbl>
    <w:p w14:paraId="5136FE5C" w14:textId="77777777" w:rsidR="00F016A2" w:rsidRPr="00FD1EE4" w:rsidRDefault="00F016A2" w:rsidP="00F016A2">
      <w:pPr>
        <w:rPr>
          <w:rFonts w:ascii="GHEA Grapalat" w:eastAsia="GHEA Grapalat" w:hAnsi="GHEA Grapalat" w:cs="GHEA Grapalat"/>
        </w:rPr>
      </w:pPr>
    </w:p>
    <w:p w14:paraId="45C8DDB9"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45EED4EE"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766B7650"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4B49C2F" w14:textId="77777777" w:rsidTr="00793174">
        <w:tc>
          <w:tcPr>
            <w:tcW w:w="2835" w:type="dxa"/>
            <w:shd w:val="clear" w:color="auto" w:fill="D9E2F3"/>
            <w:vAlign w:val="center"/>
          </w:tcPr>
          <w:p w14:paraId="13A6E2B0" w14:textId="77777777" w:rsidR="00F016A2" w:rsidRPr="00FD1EE4" w:rsidRDefault="00F016A2" w:rsidP="0079317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45324BA"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70E0716E" w14:textId="77777777" w:rsidTr="00793174">
        <w:tc>
          <w:tcPr>
            <w:tcW w:w="2835" w:type="dxa"/>
            <w:shd w:val="clear" w:color="auto" w:fill="D9E2F3"/>
            <w:vAlign w:val="center"/>
          </w:tcPr>
          <w:p w14:paraId="1FD87BC9"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F119726" w14:textId="77777777" w:rsidR="00F016A2" w:rsidRPr="00FD1EE4" w:rsidRDefault="00F016A2" w:rsidP="00793174">
            <w:pPr>
              <w:spacing w:before="240" w:after="240"/>
              <w:rPr>
                <w:rFonts w:ascii="GHEA Grapalat" w:eastAsia="GHEA Grapalat" w:hAnsi="GHEA Grapalat" w:cs="GHEA Grapalat"/>
              </w:rPr>
            </w:pPr>
          </w:p>
        </w:tc>
      </w:tr>
    </w:tbl>
    <w:p w14:paraId="6D6C86FD"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6FD5744" w14:textId="77777777" w:rsidTr="00793174">
        <w:tc>
          <w:tcPr>
            <w:tcW w:w="2835" w:type="dxa"/>
            <w:shd w:val="clear" w:color="auto" w:fill="D9E2F3"/>
            <w:vAlign w:val="center"/>
          </w:tcPr>
          <w:p w14:paraId="778385D4"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BB201D7"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6F107640" w14:textId="77777777" w:rsidTr="00793174">
        <w:tc>
          <w:tcPr>
            <w:tcW w:w="2835" w:type="dxa"/>
            <w:shd w:val="clear" w:color="auto" w:fill="D9E2F3"/>
            <w:vAlign w:val="center"/>
          </w:tcPr>
          <w:p w14:paraId="0009B475"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F5C9D6F"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147A376C" w14:textId="77777777" w:rsidTr="00793174">
        <w:tc>
          <w:tcPr>
            <w:tcW w:w="2835" w:type="dxa"/>
            <w:shd w:val="clear" w:color="auto" w:fill="D9E2F3"/>
            <w:vAlign w:val="center"/>
          </w:tcPr>
          <w:p w14:paraId="65957552"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1C2AD2C"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00B96535" w14:textId="77777777" w:rsidTr="00793174">
        <w:tc>
          <w:tcPr>
            <w:tcW w:w="2835" w:type="dxa"/>
            <w:shd w:val="clear" w:color="auto" w:fill="D9E2F3"/>
            <w:vAlign w:val="center"/>
          </w:tcPr>
          <w:p w14:paraId="2FACD3D2"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46F1DD"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06306A51" w14:textId="77777777" w:rsidTr="00793174">
        <w:tc>
          <w:tcPr>
            <w:tcW w:w="2835" w:type="dxa"/>
            <w:shd w:val="clear" w:color="auto" w:fill="D9E2F3"/>
            <w:vAlign w:val="center"/>
          </w:tcPr>
          <w:p w14:paraId="636C6563"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7A7D94"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4BCF3598" w14:textId="77777777" w:rsidTr="00793174">
        <w:trPr>
          <w:trHeight w:val="1361"/>
        </w:trPr>
        <w:tc>
          <w:tcPr>
            <w:tcW w:w="2835" w:type="dxa"/>
            <w:shd w:val="clear" w:color="auto" w:fill="D9E2F3"/>
            <w:vAlign w:val="center"/>
          </w:tcPr>
          <w:p w14:paraId="0A6B46D9"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089A6C2"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43C3EA68" w14:textId="77777777" w:rsidTr="00793174">
        <w:tc>
          <w:tcPr>
            <w:tcW w:w="2835" w:type="dxa"/>
            <w:shd w:val="clear" w:color="auto" w:fill="D9E2F3"/>
            <w:vAlign w:val="center"/>
          </w:tcPr>
          <w:p w14:paraId="6747EF3E"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DB2145C" w14:textId="77777777" w:rsidR="00F016A2" w:rsidRPr="00FD1EE4" w:rsidRDefault="00F016A2" w:rsidP="00793174">
            <w:pPr>
              <w:spacing w:before="240" w:after="240"/>
              <w:rPr>
                <w:rFonts w:ascii="GHEA Grapalat" w:eastAsia="GHEA Grapalat" w:hAnsi="GHEA Grapalat" w:cs="GHEA Grapalat"/>
              </w:rPr>
            </w:pPr>
          </w:p>
        </w:tc>
      </w:tr>
    </w:tbl>
    <w:p w14:paraId="4E048194"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2D9366E5" w14:textId="77777777" w:rsidTr="00793174">
        <w:tc>
          <w:tcPr>
            <w:tcW w:w="2836" w:type="dxa"/>
            <w:shd w:val="clear" w:color="auto" w:fill="D9E2F3"/>
            <w:vAlign w:val="center"/>
          </w:tcPr>
          <w:p w14:paraId="1DEBF6E4" w14:textId="77777777" w:rsidR="00F016A2" w:rsidRPr="00FD1EE4" w:rsidRDefault="00F016A2" w:rsidP="00793174">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06B406E"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7920EF49" w14:textId="77777777" w:rsidTr="00793174">
        <w:tc>
          <w:tcPr>
            <w:tcW w:w="2836" w:type="dxa"/>
            <w:shd w:val="clear" w:color="auto" w:fill="D9E2F3"/>
            <w:vAlign w:val="center"/>
          </w:tcPr>
          <w:p w14:paraId="0ADF3C1B" w14:textId="77777777" w:rsidR="00F016A2" w:rsidRPr="00FD1EE4" w:rsidRDefault="00F016A2" w:rsidP="00793174">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119FC7" w14:textId="77777777" w:rsidR="00F016A2" w:rsidRPr="00FD1EE4" w:rsidRDefault="00000000" w:rsidP="00793174">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Yu Gothic UI"/>
                  <w14:uncheckedState w14:val="2610" w14:font="Yu Gothic UI"/>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0C2B6DD3" w14:textId="77777777" w:rsidR="00F016A2" w:rsidRPr="00FD1EE4" w:rsidRDefault="00000000" w:rsidP="00793174">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Yu Gothic UI"/>
                  <w14:uncheckedState w14:val="2610" w14:font="Yu Gothic UI"/>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F88AB7B"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9277BC1"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AC36E82"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8D63300" w14:textId="77777777" w:rsidTr="00793174">
        <w:tc>
          <w:tcPr>
            <w:tcW w:w="2837" w:type="dxa"/>
            <w:shd w:val="clear" w:color="auto" w:fill="D9E2F3"/>
            <w:vAlign w:val="center"/>
          </w:tcPr>
          <w:p w14:paraId="7673516E"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107F1DB"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15077712" w14:textId="77777777" w:rsidTr="00793174">
        <w:tc>
          <w:tcPr>
            <w:tcW w:w="2837" w:type="dxa"/>
            <w:shd w:val="clear" w:color="auto" w:fill="D9E2F3"/>
            <w:vAlign w:val="center"/>
          </w:tcPr>
          <w:p w14:paraId="7C6F7C09"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BF65AD5"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7105AF49" w14:textId="77777777" w:rsidTr="00793174">
        <w:tc>
          <w:tcPr>
            <w:tcW w:w="2837" w:type="dxa"/>
            <w:shd w:val="clear" w:color="auto" w:fill="D9E2F3"/>
            <w:vAlign w:val="center"/>
          </w:tcPr>
          <w:p w14:paraId="5A6FB146"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9F0AC11"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4D7E640A" w14:textId="77777777" w:rsidTr="00793174">
        <w:tc>
          <w:tcPr>
            <w:tcW w:w="2837" w:type="dxa"/>
            <w:shd w:val="clear" w:color="auto" w:fill="D9E2F3"/>
            <w:vAlign w:val="center"/>
          </w:tcPr>
          <w:p w14:paraId="02227CAF" w14:textId="77777777" w:rsidR="00F016A2" w:rsidRPr="00FD1EE4" w:rsidRDefault="00F016A2" w:rsidP="0079317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015EE1D" w14:textId="77777777" w:rsidR="00F016A2" w:rsidRPr="00FD1EE4" w:rsidRDefault="00000000" w:rsidP="00793174">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Yu Gothic UI"/>
                  <w14:uncheckedState w14:val="2610" w14:font="Yu Gothic UI"/>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645C8C47" w14:textId="77777777" w:rsidR="00F016A2" w:rsidRPr="00FD1EE4" w:rsidRDefault="00000000" w:rsidP="00793174">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Yu Gothic UI"/>
                  <w14:uncheckedState w14:val="2610" w14:font="Yu Gothic UI"/>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4D0C441"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0721649C" w14:textId="77777777" w:rsidTr="00793174">
        <w:tc>
          <w:tcPr>
            <w:tcW w:w="2837" w:type="dxa"/>
            <w:shd w:val="clear" w:color="auto" w:fill="D9E2F3"/>
            <w:vAlign w:val="center"/>
          </w:tcPr>
          <w:p w14:paraId="5805A550" w14:textId="77777777" w:rsidR="00F016A2" w:rsidRPr="00B047A2"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BA3D4A3"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65A77804" w14:textId="77777777" w:rsidTr="00793174">
        <w:tc>
          <w:tcPr>
            <w:tcW w:w="2837" w:type="dxa"/>
            <w:shd w:val="clear" w:color="auto" w:fill="D9E2F3"/>
            <w:vAlign w:val="center"/>
          </w:tcPr>
          <w:p w14:paraId="271D5DA9" w14:textId="77777777" w:rsidR="00F016A2" w:rsidRPr="00FD1EE4" w:rsidRDefault="00F016A2" w:rsidP="0079317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C9EDD95"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03F8B149" w14:textId="77777777" w:rsidTr="00793174">
        <w:tc>
          <w:tcPr>
            <w:tcW w:w="2837" w:type="dxa"/>
            <w:shd w:val="clear" w:color="auto" w:fill="D9E2F3"/>
            <w:vAlign w:val="center"/>
          </w:tcPr>
          <w:p w14:paraId="64B417F4"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C07D80F"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33DD4CD2" w14:textId="77777777" w:rsidTr="00793174">
        <w:tc>
          <w:tcPr>
            <w:tcW w:w="2837" w:type="dxa"/>
            <w:shd w:val="clear" w:color="auto" w:fill="D9E2F3"/>
            <w:vAlign w:val="center"/>
          </w:tcPr>
          <w:p w14:paraId="76B5FE7B" w14:textId="77777777" w:rsidR="00F016A2" w:rsidRPr="00FD1EE4" w:rsidRDefault="00F016A2" w:rsidP="0079317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EF0A108" w14:textId="77777777" w:rsidR="00F016A2" w:rsidRPr="00FD1EE4" w:rsidRDefault="00000000" w:rsidP="00793174">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Yu Gothic UI"/>
                  <w14:uncheckedState w14:val="2610" w14:font="Yu Gothic UI"/>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305E7C8F" w14:textId="77777777" w:rsidR="00F016A2" w:rsidRPr="00FD1EE4" w:rsidRDefault="00000000" w:rsidP="00793174">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Yu Gothic UI"/>
                  <w14:uncheckedState w14:val="2610" w14:font="Yu Gothic UI"/>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4BD8EA15"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5B9900A4"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BA8BB1"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59EC889B" w14:textId="77777777" w:rsidTr="00793174">
        <w:tc>
          <w:tcPr>
            <w:tcW w:w="2836" w:type="dxa"/>
            <w:shd w:val="clear" w:color="auto" w:fill="D9E2F3"/>
            <w:vAlign w:val="center"/>
          </w:tcPr>
          <w:p w14:paraId="6A8DBF4B"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AF090B6"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4F44E618" w14:textId="77777777" w:rsidTr="00793174">
        <w:tc>
          <w:tcPr>
            <w:tcW w:w="2836" w:type="dxa"/>
            <w:shd w:val="clear" w:color="auto" w:fill="D9E2F3"/>
            <w:vAlign w:val="center"/>
          </w:tcPr>
          <w:p w14:paraId="62419120"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8696B45"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22D4F9FD" w14:textId="77777777" w:rsidTr="00793174">
        <w:tc>
          <w:tcPr>
            <w:tcW w:w="2836" w:type="dxa"/>
            <w:shd w:val="clear" w:color="auto" w:fill="D9E2F3"/>
            <w:vAlign w:val="center"/>
          </w:tcPr>
          <w:p w14:paraId="213C111E"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869830B"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62CB3FB7" w14:textId="77777777" w:rsidTr="00793174">
        <w:tc>
          <w:tcPr>
            <w:tcW w:w="2836" w:type="dxa"/>
            <w:shd w:val="clear" w:color="auto" w:fill="D9E2F3"/>
            <w:vAlign w:val="center"/>
          </w:tcPr>
          <w:p w14:paraId="5F873334"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0C438FE"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002927AF" w14:textId="77777777" w:rsidTr="00793174">
        <w:tc>
          <w:tcPr>
            <w:tcW w:w="2836" w:type="dxa"/>
            <w:shd w:val="clear" w:color="auto" w:fill="D9E2F3"/>
            <w:vAlign w:val="center"/>
          </w:tcPr>
          <w:p w14:paraId="2A582859"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310A225"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09DD1686" w14:textId="77777777" w:rsidTr="00793174">
        <w:tc>
          <w:tcPr>
            <w:tcW w:w="2836" w:type="dxa"/>
            <w:shd w:val="clear" w:color="auto" w:fill="D9E2F3"/>
            <w:vAlign w:val="center"/>
          </w:tcPr>
          <w:p w14:paraId="45E40791"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80318D9" w14:textId="77777777" w:rsidR="00F016A2" w:rsidRPr="00FD1EE4" w:rsidRDefault="00F016A2" w:rsidP="00793174">
            <w:pPr>
              <w:spacing w:before="240" w:after="240"/>
              <w:rPr>
                <w:rFonts w:ascii="GHEA Grapalat" w:eastAsia="GHEA Grapalat" w:hAnsi="GHEA Grapalat" w:cs="GHEA Grapalat"/>
              </w:rPr>
            </w:pPr>
          </w:p>
        </w:tc>
      </w:tr>
    </w:tbl>
    <w:p w14:paraId="01B5D66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60316D62" w14:textId="77777777" w:rsidTr="00793174">
        <w:tc>
          <w:tcPr>
            <w:tcW w:w="2977" w:type="dxa"/>
            <w:shd w:val="clear" w:color="auto" w:fill="D9E2F3"/>
            <w:vAlign w:val="center"/>
          </w:tcPr>
          <w:p w14:paraId="37EF8224"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7A606C8E"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2376F1EC" w14:textId="77777777" w:rsidTr="00793174">
        <w:tc>
          <w:tcPr>
            <w:tcW w:w="2977" w:type="dxa"/>
            <w:shd w:val="clear" w:color="auto" w:fill="D9E2F3"/>
            <w:vAlign w:val="center"/>
          </w:tcPr>
          <w:p w14:paraId="633E34B9"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4797B2A"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7A7298C9" w14:textId="77777777" w:rsidTr="00793174">
        <w:tc>
          <w:tcPr>
            <w:tcW w:w="2977" w:type="dxa"/>
            <w:shd w:val="clear" w:color="auto" w:fill="D9E2F3"/>
            <w:vAlign w:val="center"/>
          </w:tcPr>
          <w:p w14:paraId="252BA149" w14:textId="77777777" w:rsidR="00F016A2" w:rsidRPr="00FD1EE4" w:rsidRDefault="00F016A2" w:rsidP="00793174">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15D729FD"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2604AC09" w14:textId="77777777" w:rsidTr="00793174">
        <w:tc>
          <w:tcPr>
            <w:tcW w:w="2977" w:type="dxa"/>
            <w:shd w:val="clear" w:color="auto" w:fill="D9E2F3"/>
            <w:vAlign w:val="center"/>
          </w:tcPr>
          <w:p w14:paraId="195C5AF9" w14:textId="77777777" w:rsidR="00F016A2" w:rsidRPr="00FD1EE4" w:rsidRDefault="00F016A2" w:rsidP="00793174">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071AB0FE"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143E7978" w14:textId="77777777" w:rsidTr="00793174">
        <w:tc>
          <w:tcPr>
            <w:tcW w:w="2977" w:type="dxa"/>
            <w:shd w:val="clear" w:color="auto" w:fill="D9E2F3"/>
            <w:vAlign w:val="center"/>
          </w:tcPr>
          <w:p w14:paraId="1C488BBF"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2625D3E3" w14:textId="77777777" w:rsidR="00F016A2" w:rsidRPr="00FD1EE4" w:rsidRDefault="00F016A2" w:rsidP="00793174">
            <w:pPr>
              <w:spacing w:before="240" w:after="240"/>
              <w:rPr>
                <w:rFonts w:ascii="GHEA Grapalat" w:eastAsia="GHEA Grapalat" w:hAnsi="GHEA Grapalat" w:cs="GHEA Grapalat"/>
              </w:rPr>
            </w:pPr>
          </w:p>
        </w:tc>
      </w:tr>
    </w:tbl>
    <w:p w14:paraId="3BC6A771"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587C9913" w14:textId="77777777" w:rsidTr="00793174">
        <w:tc>
          <w:tcPr>
            <w:tcW w:w="2943" w:type="dxa"/>
            <w:shd w:val="clear" w:color="auto" w:fill="D9E2F3"/>
            <w:vAlign w:val="center"/>
          </w:tcPr>
          <w:p w14:paraId="4F127264"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1BB4617"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1F8774F5" w14:textId="77777777" w:rsidTr="00793174">
        <w:tc>
          <w:tcPr>
            <w:tcW w:w="2943" w:type="dxa"/>
            <w:shd w:val="clear" w:color="auto" w:fill="D9E2F3"/>
            <w:vAlign w:val="center"/>
          </w:tcPr>
          <w:p w14:paraId="3F095B00"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4F4D475"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397012DC" w14:textId="77777777" w:rsidTr="00793174">
        <w:tc>
          <w:tcPr>
            <w:tcW w:w="2943" w:type="dxa"/>
            <w:shd w:val="clear" w:color="auto" w:fill="D9E2F3"/>
            <w:vAlign w:val="center"/>
          </w:tcPr>
          <w:p w14:paraId="2A9E966C" w14:textId="77777777" w:rsidR="00F016A2" w:rsidRPr="00FD1EE4" w:rsidRDefault="00F016A2" w:rsidP="0079317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0FD88A6"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4FB9E4F5" w14:textId="77777777" w:rsidTr="00793174">
        <w:tc>
          <w:tcPr>
            <w:tcW w:w="2943" w:type="dxa"/>
            <w:shd w:val="clear" w:color="auto" w:fill="D9E2F3"/>
            <w:vAlign w:val="center"/>
          </w:tcPr>
          <w:p w14:paraId="1B905180" w14:textId="77777777" w:rsidR="00F016A2" w:rsidRPr="00FD1EE4" w:rsidRDefault="00F016A2" w:rsidP="00793174">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0A934B3C" w14:textId="77777777" w:rsidR="00F016A2" w:rsidRPr="00FD1EE4" w:rsidRDefault="00F016A2" w:rsidP="00793174">
            <w:pPr>
              <w:spacing w:before="240" w:after="240"/>
              <w:rPr>
                <w:rFonts w:ascii="GHEA Grapalat" w:eastAsia="GHEA Grapalat" w:hAnsi="GHEA Grapalat" w:cs="GHEA Grapalat"/>
              </w:rPr>
            </w:pPr>
          </w:p>
        </w:tc>
      </w:tr>
    </w:tbl>
    <w:p w14:paraId="299172A2"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59AE9920" w14:textId="77777777" w:rsidTr="00793174">
        <w:tc>
          <w:tcPr>
            <w:tcW w:w="2837" w:type="dxa"/>
            <w:shd w:val="clear" w:color="auto" w:fill="D9E2F3"/>
            <w:vAlign w:val="center"/>
          </w:tcPr>
          <w:p w14:paraId="4BE76C58"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8344E5A"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58177DC2" w14:textId="77777777" w:rsidTr="00793174">
        <w:tc>
          <w:tcPr>
            <w:tcW w:w="2837" w:type="dxa"/>
            <w:shd w:val="clear" w:color="auto" w:fill="D9E2F3"/>
            <w:vAlign w:val="center"/>
          </w:tcPr>
          <w:p w14:paraId="1A3556F0"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B5507C3"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233FC99F" w14:textId="77777777" w:rsidTr="00793174">
        <w:tc>
          <w:tcPr>
            <w:tcW w:w="2837" w:type="dxa"/>
            <w:shd w:val="clear" w:color="auto" w:fill="D9E2F3"/>
            <w:vAlign w:val="center"/>
          </w:tcPr>
          <w:p w14:paraId="184064FA"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96E9B11"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15A9E039" w14:textId="77777777" w:rsidTr="00793174">
        <w:tc>
          <w:tcPr>
            <w:tcW w:w="2837" w:type="dxa"/>
            <w:shd w:val="clear" w:color="auto" w:fill="D9E2F3"/>
            <w:vAlign w:val="center"/>
          </w:tcPr>
          <w:p w14:paraId="6126A8B5"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32320B1" w14:textId="77777777" w:rsidR="00F016A2" w:rsidRPr="00FD1EE4" w:rsidRDefault="00F016A2" w:rsidP="00793174">
            <w:pPr>
              <w:spacing w:before="240" w:after="240"/>
              <w:rPr>
                <w:rFonts w:ascii="GHEA Grapalat" w:eastAsia="GHEA Grapalat" w:hAnsi="GHEA Grapalat" w:cs="GHEA Grapalat"/>
              </w:rPr>
            </w:pPr>
          </w:p>
        </w:tc>
      </w:tr>
    </w:tbl>
    <w:p w14:paraId="310BADD8"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6349E5EC" w14:textId="77777777" w:rsidTr="00793174">
        <w:trPr>
          <w:trHeight w:val="924"/>
        </w:trPr>
        <w:tc>
          <w:tcPr>
            <w:tcW w:w="9016" w:type="dxa"/>
            <w:gridSpan w:val="2"/>
            <w:vAlign w:val="center"/>
          </w:tcPr>
          <w:p w14:paraId="281907B8" w14:textId="77777777" w:rsidR="00F016A2" w:rsidRPr="00FD1EE4" w:rsidRDefault="00000000" w:rsidP="00793174">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Yu Gothic UI"/>
                  <w14:uncheckedState w14:val="2610" w14:font="Yu Gothic UI"/>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5BB689F6" w14:textId="77777777" w:rsidTr="00793174">
        <w:trPr>
          <w:trHeight w:val="684"/>
        </w:trPr>
        <w:tc>
          <w:tcPr>
            <w:tcW w:w="4508" w:type="dxa"/>
            <w:shd w:val="clear" w:color="auto" w:fill="D9E2F3"/>
            <w:vAlign w:val="center"/>
          </w:tcPr>
          <w:p w14:paraId="250684E6"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6253031"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336D68FD" w14:textId="77777777" w:rsidTr="00793174">
        <w:trPr>
          <w:trHeight w:val="1282"/>
        </w:trPr>
        <w:tc>
          <w:tcPr>
            <w:tcW w:w="4508" w:type="dxa"/>
            <w:shd w:val="clear" w:color="auto" w:fill="D9E2F3"/>
            <w:vAlign w:val="center"/>
          </w:tcPr>
          <w:p w14:paraId="04D78B1F"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C00D530" w14:textId="77777777" w:rsidR="00F016A2" w:rsidRPr="006B364D" w:rsidRDefault="00000000" w:rsidP="0079317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Yu Gothic UI"/>
                  <w14:uncheckedState w14:val="2610" w14:font="Yu Gothic UI"/>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26FF83BB" w14:textId="77777777" w:rsidR="00F016A2" w:rsidRPr="00F10CBA" w:rsidRDefault="00000000" w:rsidP="0079317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Yu Gothic UI"/>
                  <w14:uncheckedState w14:val="2610" w14:font="Yu Gothic UI"/>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4094E074" w14:textId="77777777" w:rsidTr="00793174">
        <w:tc>
          <w:tcPr>
            <w:tcW w:w="9016" w:type="dxa"/>
            <w:gridSpan w:val="2"/>
            <w:vAlign w:val="center"/>
          </w:tcPr>
          <w:p w14:paraId="07617367" w14:textId="77777777" w:rsidR="00F016A2" w:rsidRPr="00FD1EE4" w:rsidRDefault="00000000" w:rsidP="00793174">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Yu Gothic UI"/>
                  <w14:uncheckedState w14:val="2610" w14:font="Yu Gothic UI"/>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2FA12474" w14:textId="77777777" w:rsidTr="00793174">
        <w:tc>
          <w:tcPr>
            <w:tcW w:w="9016" w:type="dxa"/>
            <w:gridSpan w:val="2"/>
            <w:vAlign w:val="center"/>
          </w:tcPr>
          <w:p w14:paraId="2A739829" w14:textId="77777777" w:rsidR="00F016A2" w:rsidRPr="00FD1EE4" w:rsidRDefault="00000000" w:rsidP="00793174">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Yu Gothic UI"/>
                  <w14:uncheckedState w14:val="2610" w14:font="Yu Gothic UI"/>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BA30D4">
              <w:rPr>
                <w:rFonts w:ascii="GHEA Grapalat" w:eastAsia="GHEA Grapalat" w:hAnsi="GHEA Grapalat" w:cs="GHEA Grapalat"/>
              </w:rPr>
              <w:t>лица, в случае, если</w:t>
            </w:r>
            <w:proofErr w:type="gramEnd"/>
            <w:r w:rsidR="00F016A2" w:rsidRPr="00BA30D4">
              <w:rPr>
                <w:rFonts w:ascii="GHEA Grapalat" w:eastAsia="GHEA Grapalat" w:hAnsi="GHEA Grapalat" w:cs="GHEA Grapalat"/>
              </w:rPr>
              <w:t xml:space="preserve">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54003B86"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7F4DBBCB" w14:textId="77777777" w:rsidTr="00793174">
        <w:trPr>
          <w:trHeight w:val="924"/>
        </w:trPr>
        <w:tc>
          <w:tcPr>
            <w:tcW w:w="9016" w:type="dxa"/>
            <w:gridSpan w:val="2"/>
            <w:vAlign w:val="center"/>
          </w:tcPr>
          <w:p w14:paraId="27F8652A" w14:textId="77777777" w:rsidR="00F016A2" w:rsidRPr="00FD1EE4" w:rsidRDefault="00000000" w:rsidP="00793174">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Yu Gothic UI"/>
                  <w14:uncheckedState w14:val="2610" w14:font="Yu Gothic UI"/>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3EF1DACA" w14:textId="77777777" w:rsidTr="00793174">
        <w:trPr>
          <w:trHeight w:val="684"/>
        </w:trPr>
        <w:tc>
          <w:tcPr>
            <w:tcW w:w="4508" w:type="dxa"/>
            <w:shd w:val="clear" w:color="auto" w:fill="D9E2F3"/>
            <w:vAlign w:val="center"/>
          </w:tcPr>
          <w:p w14:paraId="642A5C25"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81DEBF4"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3BCC9F6E" w14:textId="77777777" w:rsidTr="00793174">
        <w:trPr>
          <w:trHeight w:val="1282"/>
        </w:trPr>
        <w:tc>
          <w:tcPr>
            <w:tcW w:w="4508" w:type="dxa"/>
            <w:shd w:val="clear" w:color="auto" w:fill="D9E2F3"/>
            <w:vAlign w:val="center"/>
          </w:tcPr>
          <w:p w14:paraId="5F63477B"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EBA1A30" w14:textId="77777777" w:rsidR="00F016A2" w:rsidRPr="00C843BA" w:rsidRDefault="00000000" w:rsidP="0079317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Yu Gothic UI"/>
                  <w14:uncheckedState w14:val="2610" w14:font="Yu Gothic UI"/>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448BA1D7" w14:textId="77777777" w:rsidR="00F016A2" w:rsidRPr="00C843BA" w:rsidRDefault="00000000" w:rsidP="0079317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Yu Gothic UI"/>
                  <w14:uncheckedState w14:val="2610" w14:font="Yu Gothic UI"/>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740A72D3" w14:textId="77777777" w:rsidTr="00793174">
        <w:tc>
          <w:tcPr>
            <w:tcW w:w="9016" w:type="dxa"/>
            <w:gridSpan w:val="2"/>
            <w:vAlign w:val="center"/>
          </w:tcPr>
          <w:p w14:paraId="340D0F23" w14:textId="77777777" w:rsidR="00F016A2" w:rsidRPr="00FD1EE4" w:rsidRDefault="00000000" w:rsidP="00793174">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Yu Gothic UI"/>
                  <w14:uncheckedState w14:val="2610" w14:font="Yu Gothic UI"/>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79517572" w14:textId="77777777" w:rsidTr="00793174">
        <w:tc>
          <w:tcPr>
            <w:tcW w:w="9016" w:type="dxa"/>
            <w:gridSpan w:val="2"/>
            <w:vAlign w:val="center"/>
          </w:tcPr>
          <w:p w14:paraId="4FE402EF" w14:textId="77777777" w:rsidR="00F016A2" w:rsidRPr="00FD1EE4" w:rsidRDefault="00000000" w:rsidP="00793174">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Yu Gothic UI"/>
                  <w14:uncheckedState w14:val="2610" w14:font="Yu Gothic UI"/>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1880C003" w14:textId="77777777" w:rsidTr="00793174">
        <w:tc>
          <w:tcPr>
            <w:tcW w:w="9016" w:type="dxa"/>
            <w:gridSpan w:val="2"/>
            <w:vAlign w:val="center"/>
          </w:tcPr>
          <w:p w14:paraId="45138276" w14:textId="77777777" w:rsidR="00F016A2" w:rsidRPr="00FD1EE4" w:rsidRDefault="00000000" w:rsidP="00793174">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Yu Gothic UI"/>
                  <w14:uncheckedState w14:val="2610" w14:font="Yu Gothic UI"/>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6ED129EC" w14:textId="77777777" w:rsidTr="00793174">
        <w:tc>
          <w:tcPr>
            <w:tcW w:w="9016" w:type="dxa"/>
            <w:gridSpan w:val="2"/>
            <w:vAlign w:val="center"/>
          </w:tcPr>
          <w:p w14:paraId="1E52F015" w14:textId="77777777" w:rsidR="00F016A2" w:rsidRPr="00FD1EE4" w:rsidRDefault="00000000" w:rsidP="00793174">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Yu Gothic UI"/>
                  <w14:uncheckedState w14:val="2610" w14:font="Yu Gothic UI"/>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694229D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3B7165C" w14:textId="77777777" w:rsidTr="00793174">
        <w:tc>
          <w:tcPr>
            <w:tcW w:w="2837" w:type="dxa"/>
            <w:shd w:val="clear" w:color="auto" w:fill="D9E2F3"/>
            <w:vAlign w:val="center"/>
          </w:tcPr>
          <w:p w14:paraId="2A4BCE2F" w14:textId="77777777" w:rsidR="00F016A2" w:rsidRPr="00FD1EE4" w:rsidRDefault="00F016A2" w:rsidP="0079317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931B9F1"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1D8471DB" w14:textId="77777777" w:rsidTr="00793174">
        <w:tc>
          <w:tcPr>
            <w:tcW w:w="2837" w:type="dxa"/>
            <w:shd w:val="clear" w:color="auto" w:fill="D9E2F3"/>
            <w:vAlign w:val="center"/>
          </w:tcPr>
          <w:p w14:paraId="61E1B005" w14:textId="77777777" w:rsidR="00F016A2" w:rsidRPr="00FD1EE4" w:rsidRDefault="00F016A2" w:rsidP="0079317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A2A9F89" w14:textId="77777777" w:rsidR="00F016A2" w:rsidRPr="00B23852" w:rsidRDefault="00000000" w:rsidP="0079317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Yu Gothic UI"/>
                  <w14:uncheckedState w14:val="2610" w14:font="Yu Gothic UI"/>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40371DF1" w14:textId="77777777" w:rsidR="00F016A2" w:rsidRPr="00FD1EE4" w:rsidRDefault="00000000" w:rsidP="0079317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Yu Gothic UI"/>
                  <w14:uncheckedState w14:val="2610" w14:font="Yu Gothic UI"/>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21C906A1" w14:textId="77777777" w:rsidTr="00793174">
        <w:tc>
          <w:tcPr>
            <w:tcW w:w="2837" w:type="dxa"/>
            <w:shd w:val="clear" w:color="auto" w:fill="D9E2F3"/>
            <w:vAlign w:val="center"/>
          </w:tcPr>
          <w:p w14:paraId="7D10A716" w14:textId="77777777" w:rsidR="00F016A2" w:rsidRPr="00FD1EE4" w:rsidRDefault="00F016A2" w:rsidP="0079317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02E6F09B" w14:textId="77777777" w:rsidR="00F016A2" w:rsidRPr="005600B4" w:rsidRDefault="00000000" w:rsidP="0079317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Yu Gothic UI"/>
                  <w14:uncheckedState w14:val="2610" w14:font="Yu Gothic UI"/>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70A9164A" w14:textId="77777777" w:rsidR="00F016A2" w:rsidRPr="005600B4" w:rsidRDefault="00000000" w:rsidP="0079317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Yu Gothic UI"/>
                  <w14:uncheckedState w14:val="2610" w14:font="Yu Gothic UI"/>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38100EB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53487FE5" w14:textId="77777777" w:rsidTr="00793174">
        <w:tc>
          <w:tcPr>
            <w:tcW w:w="2837" w:type="dxa"/>
            <w:shd w:val="clear" w:color="auto" w:fill="D9E2F3"/>
            <w:vAlign w:val="center"/>
          </w:tcPr>
          <w:p w14:paraId="5B10DC6A"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30E4C439"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3C1683A0" w14:textId="77777777" w:rsidTr="00793174">
        <w:tc>
          <w:tcPr>
            <w:tcW w:w="2837" w:type="dxa"/>
            <w:shd w:val="clear" w:color="auto" w:fill="D9E2F3"/>
            <w:vAlign w:val="center"/>
          </w:tcPr>
          <w:p w14:paraId="1F5F4F15"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66998C5" w14:textId="77777777" w:rsidR="00F016A2" w:rsidRPr="00FD1EE4" w:rsidRDefault="00F016A2" w:rsidP="00793174">
            <w:pPr>
              <w:spacing w:before="240" w:after="240"/>
              <w:rPr>
                <w:rFonts w:ascii="GHEA Grapalat" w:eastAsia="GHEA Grapalat" w:hAnsi="GHEA Grapalat" w:cs="GHEA Grapalat"/>
              </w:rPr>
            </w:pPr>
          </w:p>
        </w:tc>
      </w:tr>
    </w:tbl>
    <w:p w14:paraId="46C46498"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7540264"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CECBB19"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0B10880" w14:textId="77777777" w:rsidTr="00793174">
        <w:tc>
          <w:tcPr>
            <w:tcW w:w="2835" w:type="dxa"/>
            <w:shd w:val="clear" w:color="auto" w:fill="D9E2F3"/>
            <w:vAlign w:val="center"/>
          </w:tcPr>
          <w:p w14:paraId="50D2A930"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CB18110"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327A07D2" w14:textId="77777777" w:rsidTr="00793174">
        <w:tc>
          <w:tcPr>
            <w:tcW w:w="2835" w:type="dxa"/>
            <w:shd w:val="clear" w:color="auto" w:fill="D9E2F3"/>
            <w:vAlign w:val="center"/>
          </w:tcPr>
          <w:p w14:paraId="229FC721"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6A71268"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37C0E713" w14:textId="77777777" w:rsidTr="00793174">
        <w:tc>
          <w:tcPr>
            <w:tcW w:w="2835" w:type="dxa"/>
            <w:shd w:val="clear" w:color="auto" w:fill="D9E2F3"/>
            <w:vAlign w:val="center"/>
          </w:tcPr>
          <w:p w14:paraId="0E8AD1F8"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EA5BFED"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5837F7A5" w14:textId="77777777" w:rsidTr="00793174">
        <w:tc>
          <w:tcPr>
            <w:tcW w:w="2835" w:type="dxa"/>
            <w:shd w:val="clear" w:color="auto" w:fill="D9E2F3"/>
            <w:vAlign w:val="center"/>
          </w:tcPr>
          <w:p w14:paraId="7E6DA707"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FADC3A9"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75F38EC7" w14:textId="77777777" w:rsidTr="00793174">
        <w:tc>
          <w:tcPr>
            <w:tcW w:w="2835" w:type="dxa"/>
            <w:shd w:val="clear" w:color="auto" w:fill="D9E2F3"/>
            <w:vAlign w:val="center"/>
          </w:tcPr>
          <w:p w14:paraId="76245931"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7EAE59"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7BDFB21E" w14:textId="77777777" w:rsidTr="00793174">
        <w:tc>
          <w:tcPr>
            <w:tcW w:w="2835" w:type="dxa"/>
            <w:shd w:val="clear" w:color="auto" w:fill="D9E2F3"/>
            <w:vAlign w:val="center"/>
          </w:tcPr>
          <w:p w14:paraId="1BB971A4"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449521B"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7D709067" w14:textId="77777777" w:rsidTr="00793174">
        <w:tc>
          <w:tcPr>
            <w:tcW w:w="2835" w:type="dxa"/>
            <w:shd w:val="clear" w:color="auto" w:fill="D9E2F3"/>
            <w:vAlign w:val="center"/>
          </w:tcPr>
          <w:p w14:paraId="4FC120B5"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F10AAAD" w14:textId="77777777" w:rsidR="00F016A2" w:rsidRPr="00FD1EE4" w:rsidRDefault="00F016A2" w:rsidP="00793174">
            <w:pPr>
              <w:spacing w:before="240" w:after="240"/>
              <w:rPr>
                <w:rFonts w:ascii="GHEA Grapalat" w:eastAsia="GHEA Grapalat" w:hAnsi="GHEA Grapalat" w:cs="GHEA Grapalat"/>
              </w:rPr>
            </w:pPr>
          </w:p>
        </w:tc>
      </w:tr>
    </w:tbl>
    <w:p w14:paraId="6260AC49"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72FC748" w14:textId="77777777" w:rsidTr="00793174">
        <w:trPr>
          <w:trHeight w:val="853"/>
        </w:trPr>
        <w:tc>
          <w:tcPr>
            <w:tcW w:w="2835" w:type="dxa"/>
            <w:vMerge w:val="restart"/>
            <w:shd w:val="clear" w:color="auto" w:fill="D9E2F3"/>
            <w:vAlign w:val="center"/>
          </w:tcPr>
          <w:p w14:paraId="31BE69E0" w14:textId="77777777" w:rsidR="00F016A2" w:rsidRPr="00FD1EE4" w:rsidRDefault="00F016A2" w:rsidP="0079317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0F08BCA"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5054F3B8" w14:textId="77777777" w:rsidTr="00793174">
        <w:trPr>
          <w:trHeight w:val="850"/>
        </w:trPr>
        <w:tc>
          <w:tcPr>
            <w:tcW w:w="2835" w:type="dxa"/>
            <w:vMerge/>
            <w:shd w:val="clear" w:color="auto" w:fill="D9E2F3"/>
            <w:vAlign w:val="center"/>
          </w:tcPr>
          <w:p w14:paraId="5EFCFB95" w14:textId="77777777" w:rsidR="00F016A2" w:rsidRPr="00FD1EE4" w:rsidRDefault="00F016A2" w:rsidP="0079317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4C6895"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4076635C" w14:textId="77777777" w:rsidTr="00793174">
        <w:trPr>
          <w:trHeight w:val="850"/>
        </w:trPr>
        <w:tc>
          <w:tcPr>
            <w:tcW w:w="2835" w:type="dxa"/>
            <w:vMerge/>
            <w:shd w:val="clear" w:color="auto" w:fill="D9E2F3"/>
            <w:vAlign w:val="center"/>
          </w:tcPr>
          <w:p w14:paraId="6616C0A5" w14:textId="77777777" w:rsidR="00F016A2" w:rsidRPr="00FD1EE4" w:rsidRDefault="00F016A2" w:rsidP="0079317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1E95BE0"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096208D6" w14:textId="77777777" w:rsidTr="00793174">
        <w:trPr>
          <w:trHeight w:val="850"/>
        </w:trPr>
        <w:tc>
          <w:tcPr>
            <w:tcW w:w="2835" w:type="dxa"/>
            <w:vMerge/>
            <w:shd w:val="clear" w:color="auto" w:fill="D9E2F3"/>
            <w:vAlign w:val="center"/>
          </w:tcPr>
          <w:p w14:paraId="18CEA919" w14:textId="77777777" w:rsidR="00F016A2" w:rsidRPr="00FD1EE4" w:rsidRDefault="00F016A2" w:rsidP="0079317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39F468"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698BB881" w14:textId="77777777" w:rsidTr="00793174">
        <w:trPr>
          <w:trHeight w:val="850"/>
        </w:trPr>
        <w:tc>
          <w:tcPr>
            <w:tcW w:w="2835" w:type="dxa"/>
            <w:vMerge/>
            <w:shd w:val="clear" w:color="auto" w:fill="D9E2F3"/>
            <w:vAlign w:val="center"/>
          </w:tcPr>
          <w:p w14:paraId="10F99F0F" w14:textId="77777777" w:rsidR="00F016A2" w:rsidRPr="00FD1EE4" w:rsidRDefault="00F016A2" w:rsidP="0079317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57C775" w14:textId="77777777" w:rsidR="00F016A2" w:rsidRPr="00FD1EE4" w:rsidRDefault="00F016A2" w:rsidP="00793174">
            <w:pPr>
              <w:spacing w:before="240" w:after="240"/>
              <w:rPr>
                <w:rFonts w:ascii="GHEA Grapalat" w:eastAsia="GHEA Grapalat" w:hAnsi="GHEA Grapalat" w:cs="GHEA Grapalat"/>
              </w:rPr>
            </w:pPr>
          </w:p>
        </w:tc>
      </w:tr>
    </w:tbl>
    <w:p w14:paraId="3032275F"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0B89585" w14:textId="77777777" w:rsidTr="00793174">
        <w:tc>
          <w:tcPr>
            <w:tcW w:w="2835" w:type="dxa"/>
            <w:shd w:val="clear" w:color="auto" w:fill="D9E2F3"/>
            <w:vAlign w:val="center"/>
          </w:tcPr>
          <w:p w14:paraId="0F1D40AE"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0470C87"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1106131E" w14:textId="77777777" w:rsidTr="00793174">
        <w:tc>
          <w:tcPr>
            <w:tcW w:w="2835" w:type="dxa"/>
            <w:shd w:val="clear" w:color="auto" w:fill="D9E2F3"/>
            <w:vAlign w:val="center"/>
          </w:tcPr>
          <w:p w14:paraId="744D0088"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91A4CEE" w14:textId="77777777" w:rsidR="00F016A2" w:rsidRPr="00FD1EE4" w:rsidRDefault="00F016A2" w:rsidP="00793174">
            <w:pPr>
              <w:spacing w:before="240" w:after="240"/>
              <w:rPr>
                <w:rFonts w:ascii="GHEA Grapalat" w:eastAsia="GHEA Grapalat" w:hAnsi="GHEA Grapalat" w:cs="GHEA Grapalat"/>
              </w:rPr>
            </w:pPr>
          </w:p>
        </w:tc>
      </w:tr>
    </w:tbl>
    <w:p w14:paraId="31181268"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386F594" w14:textId="77777777"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14:paraId="56DF979E" w14:textId="77777777" w:rsidTr="00793174">
        <w:tc>
          <w:tcPr>
            <w:tcW w:w="9016" w:type="dxa"/>
            <w:shd w:val="clear" w:color="auto" w:fill="DBE5F1" w:themeFill="accent1" w:themeFillTint="33"/>
          </w:tcPr>
          <w:p w14:paraId="6B87E16A" w14:textId="77777777" w:rsidR="00F016A2" w:rsidRPr="00FD1EE4" w:rsidRDefault="00F016A2" w:rsidP="00793174">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556A8473" w14:textId="77777777" w:rsidTr="00793174">
        <w:trPr>
          <w:trHeight w:val="10187"/>
        </w:trPr>
        <w:tc>
          <w:tcPr>
            <w:tcW w:w="9016" w:type="dxa"/>
          </w:tcPr>
          <w:p w14:paraId="5AC868D4" w14:textId="77777777" w:rsidR="00F016A2" w:rsidRPr="00FD1EE4" w:rsidRDefault="00F016A2" w:rsidP="00793174">
            <w:pPr>
              <w:rPr>
                <w:rFonts w:ascii="GHEA Grapalat" w:eastAsia="GHEA Grapalat" w:hAnsi="GHEA Grapalat" w:cs="GHEA Grapalat"/>
                <w:b/>
                <w:color w:val="000000"/>
              </w:rPr>
            </w:pPr>
          </w:p>
        </w:tc>
      </w:tr>
    </w:tbl>
    <w:p w14:paraId="72681E25"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1F5960A3" w14:textId="77777777" w:rsidR="00F016A2" w:rsidRDefault="00F016A2" w:rsidP="00F016A2">
      <w:pPr>
        <w:rPr>
          <w:rFonts w:ascii="GHEA Grapalat" w:hAnsi="GHEA Grapalat"/>
          <w:b/>
        </w:rPr>
      </w:pPr>
    </w:p>
    <w:p w14:paraId="42DD15F8" w14:textId="77777777" w:rsidR="00F016A2" w:rsidRDefault="00F016A2" w:rsidP="00F016A2">
      <w:pPr>
        <w:rPr>
          <w:ins w:id="3" w:author="Inesa Kocharyan" w:date="2021-09-01T11:45:00Z"/>
          <w:rFonts w:ascii="GHEA Grapalat" w:hAnsi="GHEA Grapalat"/>
          <w:b/>
        </w:rPr>
      </w:pPr>
    </w:p>
    <w:p w14:paraId="36A0B33F" w14:textId="77777777" w:rsidR="00F016A2" w:rsidRDefault="00F016A2" w:rsidP="00F016A2">
      <w:pPr>
        <w:rPr>
          <w:rFonts w:ascii="GHEA Grapalat" w:hAnsi="GHEA Grapalat"/>
          <w:b/>
        </w:rPr>
      </w:pPr>
      <w:r>
        <w:rPr>
          <w:rFonts w:ascii="GHEA Grapalat" w:hAnsi="GHEA Grapalat"/>
          <w:b/>
        </w:rPr>
        <w:br w:type="page"/>
      </w:r>
    </w:p>
    <w:p w14:paraId="4E093DCB"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539480A4"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3180300" w14:textId="77777777"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B37CE4C" w14:textId="77777777"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36F21566" w14:textId="77777777"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02BC818" w14:textId="77777777"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AA7F29F"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813968F"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28390D0"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C57637D"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7F9089D9" w14:textId="77777777"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705490F"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w:t>
      </w:r>
      <w:r w:rsidRPr="000306ED">
        <w:rPr>
          <w:rFonts w:ascii="GHEA Grapalat" w:hAnsi="GHEA Grapalat"/>
        </w:rPr>
        <w:lastRenderedPageBreak/>
        <w:t>о размере и виде участия в уставном капитале производятся с учетом правил, установленных абзацем "а" подпункта 5 пункта 4 настоящего Порядка.</w:t>
      </w:r>
    </w:p>
    <w:p w14:paraId="50D0AEC6"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0CDB21A" w14:textId="77777777"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E3676EC"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A7D0FBB"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AD1442A"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930C0D1"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E620FA9"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w:t>
      </w:r>
      <w:r w:rsidRPr="000306ED">
        <w:rPr>
          <w:rFonts w:ascii="GHEA Grapalat" w:hAnsi="GHEA Grapalat"/>
        </w:rPr>
        <w:lastRenderedPageBreak/>
        <w:t xml:space="preserve">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2FF71ED"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CC27F6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C9E078E"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 xml:space="preserve">В этом подразделе отметки производятся с учетом правил, установленных пунктом 4.5 </w:t>
      </w:r>
      <w:r w:rsidRPr="000306ED">
        <w:rPr>
          <w:rFonts w:ascii="GHEA Grapalat" w:hAnsi="GHEA Grapalat"/>
        </w:rPr>
        <w:lastRenderedPageBreak/>
        <w:t>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5949F8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1B93984"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9E0424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B5ADED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243B3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100AE1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2233432"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B96307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BCE17F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C79B37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3E7F06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3FE23D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57B1BE1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8D5F05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227202BD"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lastRenderedPageBreak/>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ADFCAEE"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678BDC4"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2114CF9D" w14:textId="41BDDA5E" w:rsidR="00B2572B" w:rsidRPr="0033707A" w:rsidRDefault="00B2572B" w:rsidP="0033707A">
      <w:pPr>
        <w:pStyle w:val="31"/>
        <w:widowControl w:val="0"/>
        <w:spacing w:after="160" w:line="240" w:lineRule="auto"/>
        <w:jc w:val="right"/>
        <w:rPr>
          <w:rFonts w:ascii="GHEA Grapalat" w:hAnsi="GHEA Grapalat"/>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6769E">
        <w:rPr>
          <w:rFonts w:ascii="GHEA Grapalat" w:hAnsi="GHEA Grapalat"/>
          <w:b/>
          <w:sz w:val="24"/>
          <w:szCs w:val="24"/>
          <w:lang w:val="en-US"/>
        </w:rPr>
        <w:t>KMQD</w:t>
      </w:r>
      <w:r w:rsidR="0086769E" w:rsidRPr="0086769E">
        <w:rPr>
          <w:rFonts w:ascii="GHEA Grapalat" w:hAnsi="GHEA Grapalat"/>
          <w:b/>
          <w:sz w:val="24"/>
          <w:szCs w:val="24"/>
        </w:rPr>
        <w:t>-</w:t>
      </w:r>
      <w:proofErr w:type="spellStart"/>
      <w:r w:rsidR="0086769E">
        <w:rPr>
          <w:rFonts w:ascii="GHEA Grapalat" w:hAnsi="GHEA Grapalat"/>
          <w:b/>
          <w:sz w:val="24"/>
          <w:szCs w:val="24"/>
          <w:lang w:val="en-US"/>
        </w:rPr>
        <w:t>GHAPDzB</w:t>
      </w:r>
      <w:proofErr w:type="spellEnd"/>
      <w:r w:rsidR="0086769E" w:rsidRPr="0086769E">
        <w:rPr>
          <w:rFonts w:ascii="GHEA Grapalat" w:hAnsi="GHEA Grapalat"/>
          <w:b/>
          <w:sz w:val="24"/>
          <w:szCs w:val="24"/>
        </w:rPr>
        <w:t>-26/02</w:t>
      </w:r>
    </w:p>
    <w:p w14:paraId="366D717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FA76569" w14:textId="77777777" w:rsidR="00B2572B" w:rsidRPr="009044F1" w:rsidRDefault="00B2572B" w:rsidP="00B46D58">
      <w:pPr>
        <w:widowControl w:val="0"/>
        <w:spacing w:after="120"/>
        <w:ind w:firstLine="567"/>
        <w:jc w:val="center"/>
        <w:rPr>
          <w:rFonts w:ascii="GHEA Grapalat" w:hAnsi="GHEA Grapalat"/>
        </w:rPr>
      </w:pPr>
    </w:p>
    <w:p w14:paraId="73EA2BEE" w14:textId="7777777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w:t>
      </w:r>
      <w:proofErr w:type="spellStart"/>
      <w:r w:rsidRPr="005744FC">
        <w:rPr>
          <w:rFonts w:ascii="GHEA Grapalat" w:hAnsi="GHEA Grapalat"/>
          <w:spacing w:val="-6"/>
        </w:rPr>
        <w:t>BMAPDzB</w:t>
      </w:r>
      <w:proofErr w:type="spellEnd"/>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9A451E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FE7024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C4F454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8213BF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565F3319"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4E071D2B"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1F6E6AC"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77FC051C"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A5CFEF5"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7CADCA40"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323503DE"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14:paraId="36E236FD"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F644B7F"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5B11AD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569FA438"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D381822"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C027FDC"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56EFD48A"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9B9A61F"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226D3FE"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71D8B14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56BD66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50C1F81"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4D2170A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6EB99E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77AECBB" w14:textId="77777777" w:rsidR="0009191C" w:rsidRPr="005744FC" w:rsidRDefault="0009191C" w:rsidP="00B46D58">
            <w:pPr>
              <w:widowControl w:val="0"/>
              <w:jc w:val="center"/>
              <w:rPr>
                <w:rFonts w:ascii="GHEA Grapalat" w:hAnsi="GHEA Grapalat"/>
                <w:sz w:val="20"/>
                <w:szCs w:val="20"/>
              </w:rPr>
            </w:pPr>
          </w:p>
        </w:tc>
      </w:tr>
      <w:tr w:rsidR="0009191C" w:rsidRPr="005744FC" w14:paraId="014D6249"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115C77D"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B92C007"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27DDC08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130022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9CEE5AA" w14:textId="77777777" w:rsidR="0009191C" w:rsidRPr="005744FC" w:rsidRDefault="0009191C" w:rsidP="00B46D58">
            <w:pPr>
              <w:widowControl w:val="0"/>
              <w:rPr>
                <w:rFonts w:ascii="GHEA Grapalat" w:hAnsi="GHEA Grapalat"/>
                <w:sz w:val="20"/>
                <w:szCs w:val="20"/>
              </w:rPr>
            </w:pPr>
          </w:p>
        </w:tc>
      </w:tr>
      <w:tr w:rsidR="0009191C" w:rsidRPr="005744FC" w14:paraId="0811B9CA"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0C039FD"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97D683B"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1B14677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8D122E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A3400DC" w14:textId="77777777" w:rsidR="0009191C" w:rsidRPr="005744FC" w:rsidRDefault="0009191C" w:rsidP="00B46D58">
            <w:pPr>
              <w:widowControl w:val="0"/>
              <w:jc w:val="center"/>
              <w:rPr>
                <w:rFonts w:ascii="GHEA Grapalat" w:hAnsi="GHEA Grapalat"/>
                <w:sz w:val="20"/>
                <w:szCs w:val="20"/>
              </w:rPr>
            </w:pPr>
          </w:p>
        </w:tc>
      </w:tr>
      <w:tr w:rsidR="0009191C" w:rsidRPr="005744FC" w14:paraId="745DC30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B1120E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B27D8F7"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52BB6B8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B18CDD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19CB87A" w14:textId="77777777" w:rsidR="0009191C" w:rsidRPr="005744FC" w:rsidRDefault="0009191C" w:rsidP="00B46D58">
            <w:pPr>
              <w:widowControl w:val="0"/>
              <w:jc w:val="center"/>
              <w:rPr>
                <w:rFonts w:ascii="GHEA Grapalat" w:hAnsi="GHEA Grapalat"/>
                <w:sz w:val="20"/>
                <w:szCs w:val="20"/>
              </w:rPr>
            </w:pPr>
          </w:p>
        </w:tc>
      </w:tr>
      <w:tr w:rsidR="0009191C" w:rsidRPr="005744FC" w14:paraId="0534B72E"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C0F27C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C74D813"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29923D4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A448CE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2DE4CC9" w14:textId="77777777" w:rsidR="0009191C" w:rsidRPr="005744FC" w:rsidRDefault="0009191C" w:rsidP="00B46D58">
            <w:pPr>
              <w:widowControl w:val="0"/>
              <w:jc w:val="center"/>
              <w:rPr>
                <w:rFonts w:ascii="GHEA Grapalat" w:hAnsi="GHEA Grapalat"/>
                <w:sz w:val="20"/>
                <w:szCs w:val="20"/>
              </w:rPr>
            </w:pPr>
          </w:p>
        </w:tc>
      </w:tr>
    </w:tbl>
    <w:p w14:paraId="5264125D"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4214B88"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C5B80C3" w14:textId="77777777" w:rsidR="00DC619D" w:rsidRPr="00D3436F" w:rsidRDefault="00DC619D" w:rsidP="00B46D58">
      <w:pPr>
        <w:widowControl w:val="0"/>
        <w:spacing w:after="160"/>
        <w:jc w:val="both"/>
        <w:rPr>
          <w:rFonts w:ascii="GHEA Grapalat" w:hAnsi="GHEA Grapalat"/>
          <w:lang w:val="es-ES"/>
        </w:rPr>
      </w:pPr>
    </w:p>
    <w:p w14:paraId="0D67A95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CD707E6" w14:textId="77777777" w:rsidR="00B217BB" w:rsidRDefault="00B217BB" w:rsidP="00B46D58">
      <w:pPr>
        <w:rPr>
          <w:rFonts w:ascii="GHEA Grapalat" w:hAnsi="GHEA Grapalat"/>
          <w:b/>
        </w:rPr>
      </w:pPr>
      <w:r>
        <w:rPr>
          <w:rFonts w:ascii="GHEA Grapalat" w:hAnsi="GHEA Grapalat"/>
          <w:b/>
        </w:rPr>
        <w:br w:type="page"/>
      </w:r>
    </w:p>
    <w:p w14:paraId="4056F858" w14:textId="77777777" w:rsidR="00CF2692" w:rsidRPr="00B138F3" w:rsidRDefault="00CF2692" w:rsidP="00B46D58">
      <w:pPr>
        <w:widowControl w:val="0"/>
        <w:spacing w:after="160"/>
        <w:ind w:left="567" w:right="565"/>
        <w:jc w:val="center"/>
        <w:rPr>
          <w:rFonts w:ascii="GHEA Grapalat" w:hAnsi="GHEA Grapalat"/>
          <w:b/>
        </w:rPr>
      </w:pPr>
    </w:p>
    <w:p w14:paraId="6382101F" w14:textId="77777777" w:rsidR="00CF2692" w:rsidRPr="00B138F3" w:rsidRDefault="00CF2692" w:rsidP="00B46D58">
      <w:pPr>
        <w:widowControl w:val="0"/>
        <w:spacing w:after="160"/>
        <w:ind w:left="567" w:right="565"/>
        <w:jc w:val="center"/>
        <w:rPr>
          <w:rFonts w:ascii="GHEA Grapalat" w:hAnsi="GHEA Grapalat"/>
          <w:b/>
        </w:rPr>
      </w:pPr>
    </w:p>
    <w:p w14:paraId="0FB17265" w14:textId="77777777" w:rsidR="003E31E5" w:rsidRPr="00B138F3" w:rsidRDefault="003E31E5" w:rsidP="003E31E5">
      <w:pPr>
        <w:widowControl w:val="0"/>
        <w:spacing w:after="160"/>
        <w:ind w:left="567" w:right="565"/>
        <w:jc w:val="center"/>
        <w:rPr>
          <w:rFonts w:ascii="GHEA Grapalat" w:hAnsi="GHEA Grapalat"/>
          <w:b/>
        </w:rPr>
      </w:pPr>
    </w:p>
    <w:p w14:paraId="257E4D35" w14:textId="77777777" w:rsidR="003E31E5" w:rsidRDefault="003E31E5">
      <w:pPr>
        <w:rPr>
          <w:rFonts w:ascii="GHEA Grapalat" w:hAnsi="GHEA Grapalat"/>
          <w:i/>
          <w:sz w:val="22"/>
          <w:szCs w:val="22"/>
        </w:rPr>
      </w:pPr>
    </w:p>
    <w:p w14:paraId="7964ACC9" w14:textId="77777777" w:rsidR="00BF3696" w:rsidRDefault="00BF3696">
      <w:pPr>
        <w:rPr>
          <w:rFonts w:ascii="GHEA Grapalat" w:hAnsi="GHEA Grapalat"/>
          <w:i/>
          <w:sz w:val="22"/>
          <w:szCs w:val="22"/>
        </w:rPr>
      </w:pPr>
      <w:r>
        <w:rPr>
          <w:rFonts w:ascii="GHEA Grapalat" w:hAnsi="GHEA Grapalat"/>
          <w:i/>
          <w:sz w:val="22"/>
          <w:szCs w:val="22"/>
        </w:rPr>
        <w:br w:type="page"/>
      </w:r>
    </w:p>
    <w:p w14:paraId="2645A69D"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591597CC" w14:textId="607AC3F6" w:rsidR="003D2FE2" w:rsidRPr="0033707A" w:rsidRDefault="003D2FE2" w:rsidP="0033707A">
      <w:pPr>
        <w:widowControl w:val="0"/>
        <w:spacing w:after="160"/>
        <w:jc w:val="right"/>
        <w:rPr>
          <w:rFonts w:ascii="GHEA Grapalat" w:hAnsi="GHEA Grapalat"/>
          <w:b/>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86769E">
        <w:rPr>
          <w:rFonts w:ascii="GHEA Grapalat" w:hAnsi="GHEA Grapalat"/>
          <w:b/>
          <w:lang w:val="en-US"/>
        </w:rPr>
        <w:t>KMQD</w:t>
      </w:r>
      <w:r w:rsidR="0086769E" w:rsidRPr="0086769E">
        <w:rPr>
          <w:rFonts w:ascii="GHEA Grapalat" w:hAnsi="GHEA Grapalat"/>
          <w:b/>
        </w:rPr>
        <w:t>-</w:t>
      </w:r>
      <w:proofErr w:type="spellStart"/>
      <w:r w:rsidR="0086769E">
        <w:rPr>
          <w:rFonts w:ascii="GHEA Grapalat" w:hAnsi="GHEA Grapalat"/>
          <w:b/>
          <w:lang w:val="en-US"/>
        </w:rPr>
        <w:t>GHAPDzB</w:t>
      </w:r>
      <w:proofErr w:type="spellEnd"/>
      <w:r w:rsidR="0086769E" w:rsidRPr="0086769E">
        <w:rPr>
          <w:rFonts w:ascii="GHEA Grapalat" w:hAnsi="GHEA Grapalat"/>
          <w:b/>
        </w:rPr>
        <w:t>-26/02</w:t>
      </w:r>
    </w:p>
    <w:p w14:paraId="2C6D40E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65ED46C"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412DB32" w14:textId="77777777" w:rsidTr="00B932B8">
        <w:tc>
          <w:tcPr>
            <w:tcW w:w="4786" w:type="dxa"/>
          </w:tcPr>
          <w:p w14:paraId="2F08278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6E115EC"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14:paraId="426FEC8C" w14:textId="77777777" w:rsidR="003D2FE2" w:rsidRPr="00B138F3" w:rsidRDefault="003D2FE2" w:rsidP="003D2FE2">
      <w:pPr>
        <w:widowControl w:val="0"/>
        <w:spacing w:after="160"/>
        <w:rPr>
          <w:rFonts w:ascii="GHEA Grapalat" w:hAnsi="GHEA Grapalat" w:cs="GHEA Grapalat"/>
          <w:b/>
          <w:sz w:val="22"/>
          <w:szCs w:val="22"/>
        </w:rPr>
      </w:pPr>
    </w:p>
    <w:p w14:paraId="5AD29977"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C564591"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4B7B59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6BF8ED2"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DD6E415"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7F8D2A4"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FB5D5B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DD3A15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AE28A95"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3FEB648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47B4B55"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905C4A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D55630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FC3E34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F2BA0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D7E1A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F8C3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87394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2509696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51D7E7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7888FB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CFE313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EB35E6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23A6C1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650944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C563CC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367040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2123092"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EDE3B7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E9B0ED4"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94BE5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E5816C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46FC3F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EBCA5A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62AEA5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76D68D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B5CF540" w14:textId="77777777" w:rsidR="003D2FE2" w:rsidRPr="00B138F3" w:rsidRDefault="003D2FE2" w:rsidP="003D2FE2">
      <w:pPr>
        <w:widowControl w:val="0"/>
        <w:spacing w:after="160"/>
        <w:jc w:val="right"/>
        <w:rPr>
          <w:rFonts w:ascii="GHEA Grapalat" w:hAnsi="GHEA Grapalat"/>
          <w:sz w:val="22"/>
          <w:szCs w:val="22"/>
        </w:rPr>
      </w:pPr>
    </w:p>
    <w:p w14:paraId="2839619B"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3C624A7B"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21D01BFD" w14:textId="77777777" w:rsidR="003D2FE2" w:rsidRPr="00B138F3" w:rsidRDefault="003D2FE2" w:rsidP="003D2FE2">
      <w:pPr>
        <w:widowControl w:val="0"/>
        <w:spacing w:after="160"/>
        <w:jc w:val="both"/>
        <w:rPr>
          <w:rFonts w:ascii="GHEA Grapalat" w:hAnsi="GHEA Grapalat"/>
          <w:sz w:val="22"/>
          <w:szCs w:val="22"/>
        </w:rPr>
      </w:pPr>
    </w:p>
    <w:p w14:paraId="47CE8171" w14:textId="77777777" w:rsidR="003D2FE2" w:rsidRPr="00B138F3" w:rsidRDefault="003D2FE2" w:rsidP="003D2FE2">
      <w:pPr>
        <w:widowControl w:val="0"/>
        <w:spacing w:after="160"/>
        <w:jc w:val="both"/>
        <w:rPr>
          <w:rFonts w:ascii="GHEA Grapalat" w:hAnsi="GHEA Grapalat"/>
          <w:sz w:val="22"/>
          <w:szCs w:val="22"/>
        </w:rPr>
      </w:pPr>
    </w:p>
    <w:p w14:paraId="58489F4C" w14:textId="77777777" w:rsidR="003D2FE2" w:rsidRPr="00B138F3" w:rsidRDefault="003D2FE2" w:rsidP="003D2FE2">
      <w:pPr>
        <w:rPr>
          <w:sz w:val="22"/>
          <w:szCs w:val="22"/>
        </w:rPr>
      </w:pPr>
    </w:p>
    <w:p w14:paraId="7513F8E1" w14:textId="77777777" w:rsidR="001005B0" w:rsidRPr="00B138F3" w:rsidRDefault="001005B0" w:rsidP="003D2FE2">
      <w:pPr>
        <w:widowControl w:val="0"/>
        <w:spacing w:after="160"/>
        <w:ind w:left="567" w:right="565"/>
        <w:jc w:val="both"/>
        <w:rPr>
          <w:rFonts w:ascii="GHEA Grapalat" w:hAnsi="GHEA Grapalat"/>
          <w:sz w:val="22"/>
          <w:szCs w:val="22"/>
        </w:rPr>
      </w:pPr>
    </w:p>
    <w:p w14:paraId="1A3FBA84" w14:textId="77777777" w:rsidR="001005B0" w:rsidRPr="00B138F3" w:rsidRDefault="001005B0" w:rsidP="00B46D58">
      <w:pPr>
        <w:widowControl w:val="0"/>
        <w:spacing w:after="160"/>
        <w:ind w:left="567" w:right="565"/>
        <w:jc w:val="center"/>
        <w:rPr>
          <w:rFonts w:ascii="GHEA Grapalat" w:hAnsi="GHEA Grapalat"/>
          <w:b/>
          <w:sz w:val="22"/>
          <w:szCs w:val="22"/>
        </w:rPr>
      </w:pPr>
    </w:p>
    <w:p w14:paraId="19E3074A" w14:textId="77777777" w:rsidR="001005B0" w:rsidRPr="00B138F3" w:rsidRDefault="001005B0" w:rsidP="00B46D58">
      <w:pPr>
        <w:widowControl w:val="0"/>
        <w:spacing w:after="160"/>
        <w:ind w:left="567" w:right="565"/>
        <w:jc w:val="center"/>
        <w:rPr>
          <w:rFonts w:ascii="GHEA Grapalat" w:hAnsi="GHEA Grapalat"/>
          <w:b/>
          <w:sz w:val="22"/>
          <w:szCs w:val="22"/>
        </w:rPr>
      </w:pPr>
    </w:p>
    <w:p w14:paraId="359B513D" w14:textId="77777777" w:rsidR="001005B0" w:rsidRPr="00B138F3" w:rsidRDefault="001005B0" w:rsidP="00B46D58">
      <w:pPr>
        <w:widowControl w:val="0"/>
        <w:spacing w:after="160"/>
        <w:ind w:left="567" w:right="565"/>
        <w:jc w:val="center"/>
        <w:rPr>
          <w:rFonts w:ascii="GHEA Grapalat" w:hAnsi="GHEA Grapalat"/>
          <w:b/>
          <w:sz w:val="22"/>
          <w:szCs w:val="22"/>
        </w:rPr>
      </w:pPr>
    </w:p>
    <w:p w14:paraId="22886335" w14:textId="77777777" w:rsidR="001005B0" w:rsidRPr="00B138F3" w:rsidRDefault="001005B0" w:rsidP="00B46D58">
      <w:pPr>
        <w:widowControl w:val="0"/>
        <w:spacing w:after="160"/>
        <w:ind w:left="567" w:right="565"/>
        <w:jc w:val="center"/>
        <w:rPr>
          <w:rFonts w:ascii="GHEA Grapalat" w:hAnsi="GHEA Grapalat"/>
          <w:b/>
          <w:sz w:val="22"/>
          <w:szCs w:val="22"/>
        </w:rPr>
      </w:pPr>
    </w:p>
    <w:p w14:paraId="6552BE1F" w14:textId="77777777" w:rsidR="001005B0" w:rsidRPr="00B138F3" w:rsidRDefault="001005B0" w:rsidP="00B46D58">
      <w:pPr>
        <w:widowControl w:val="0"/>
        <w:spacing w:after="160"/>
        <w:ind w:left="567" w:right="565"/>
        <w:jc w:val="center"/>
        <w:rPr>
          <w:rFonts w:ascii="GHEA Grapalat" w:hAnsi="GHEA Grapalat"/>
          <w:b/>
          <w:sz w:val="22"/>
          <w:szCs w:val="22"/>
        </w:rPr>
      </w:pPr>
    </w:p>
    <w:p w14:paraId="32548B3F" w14:textId="77777777" w:rsidR="001005B0" w:rsidRPr="00B138F3" w:rsidRDefault="001005B0" w:rsidP="00B46D58">
      <w:pPr>
        <w:widowControl w:val="0"/>
        <w:spacing w:after="160"/>
        <w:ind w:left="567" w:right="565"/>
        <w:jc w:val="center"/>
        <w:rPr>
          <w:rFonts w:ascii="GHEA Grapalat" w:hAnsi="GHEA Grapalat"/>
          <w:b/>
        </w:rPr>
      </w:pPr>
    </w:p>
    <w:p w14:paraId="706EBD83" w14:textId="77777777" w:rsidR="001005B0" w:rsidRPr="00B138F3" w:rsidRDefault="001005B0" w:rsidP="00B46D58">
      <w:pPr>
        <w:widowControl w:val="0"/>
        <w:spacing w:after="160"/>
        <w:ind w:left="567" w:right="565"/>
        <w:jc w:val="center"/>
        <w:rPr>
          <w:rFonts w:ascii="GHEA Grapalat" w:hAnsi="GHEA Grapalat"/>
          <w:b/>
        </w:rPr>
      </w:pPr>
    </w:p>
    <w:p w14:paraId="63692B52" w14:textId="77777777" w:rsidR="001005B0" w:rsidRPr="00B138F3" w:rsidRDefault="001005B0" w:rsidP="00B46D58">
      <w:pPr>
        <w:widowControl w:val="0"/>
        <w:spacing w:after="160"/>
        <w:ind w:left="567" w:right="565"/>
        <w:jc w:val="center"/>
        <w:rPr>
          <w:rFonts w:ascii="GHEA Grapalat" w:hAnsi="GHEA Grapalat"/>
          <w:b/>
        </w:rPr>
      </w:pPr>
    </w:p>
    <w:p w14:paraId="54AFD5CF" w14:textId="77777777" w:rsidR="001005B0" w:rsidRPr="00B138F3" w:rsidRDefault="001005B0" w:rsidP="00B46D58">
      <w:pPr>
        <w:widowControl w:val="0"/>
        <w:spacing w:after="160"/>
        <w:ind w:left="567" w:right="565"/>
        <w:jc w:val="center"/>
        <w:rPr>
          <w:rFonts w:ascii="GHEA Grapalat" w:hAnsi="GHEA Grapalat"/>
          <w:b/>
        </w:rPr>
      </w:pPr>
    </w:p>
    <w:p w14:paraId="78AA4B0D" w14:textId="77777777" w:rsidR="001005B0" w:rsidRPr="00B138F3" w:rsidRDefault="001005B0" w:rsidP="00B46D58">
      <w:pPr>
        <w:widowControl w:val="0"/>
        <w:spacing w:after="160"/>
        <w:ind w:left="567" w:right="565"/>
        <w:jc w:val="center"/>
        <w:rPr>
          <w:rFonts w:ascii="GHEA Grapalat" w:hAnsi="GHEA Grapalat"/>
          <w:b/>
        </w:rPr>
      </w:pPr>
    </w:p>
    <w:p w14:paraId="380E1E4B" w14:textId="77777777" w:rsidR="001005B0" w:rsidRPr="00B138F3" w:rsidRDefault="001005B0" w:rsidP="00B46D58">
      <w:pPr>
        <w:widowControl w:val="0"/>
        <w:spacing w:after="160"/>
        <w:ind w:left="567" w:right="565"/>
        <w:jc w:val="center"/>
        <w:rPr>
          <w:rFonts w:ascii="GHEA Grapalat" w:hAnsi="GHEA Grapalat"/>
          <w:b/>
        </w:rPr>
      </w:pPr>
    </w:p>
    <w:p w14:paraId="10AD04BB" w14:textId="77777777" w:rsidR="001005B0" w:rsidRPr="00B138F3" w:rsidRDefault="001005B0" w:rsidP="00B46D58">
      <w:pPr>
        <w:widowControl w:val="0"/>
        <w:spacing w:after="160"/>
        <w:ind w:left="567" w:right="565"/>
        <w:jc w:val="center"/>
        <w:rPr>
          <w:rFonts w:ascii="GHEA Grapalat" w:hAnsi="GHEA Grapalat"/>
          <w:b/>
        </w:rPr>
      </w:pPr>
    </w:p>
    <w:p w14:paraId="589B3979" w14:textId="77777777" w:rsidR="001005B0" w:rsidRPr="00B138F3" w:rsidRDefault="001005B0" w:rsidP="00B46D58">
      <w:pPr>
        <w:widowControl w:val="0"/>
        <w:spacing w:after="160"/>
        <w:ind w:left="567" w:right="565"/>
        <w:jc w:val="center"/>
        <w:rPr>
          <w:rFonts w:ascii="GHEA Grapalat" w:hAnsi="GHEA Grapalat"/>
          <w:b/>
        </w:rPr>
      </w:pPr>
    </w:p>
    <w:p w14:paraId="55F8B1FE" w14:textId="77777777" w:rsidR="001005B0" w:rsidRPr="00B138F3" w:rsidRDefault="001005B0" w:rsidP="00B46D58">
      <w:pPr>
        <w:widowControl w:val="0"/>
        <w:spacing w:after="160"/>
        <w:ind w:left="567" w:right="565"/>
        <w:jc w:val="center"/>
        <w:rPr>
          <w:rFonts w:ascii="GHEA Grapalat" w:hAnsi="GHEA Grapalat"/>
          <w:b/>
        </w:rPr>
      </w:pPr>
    </w:p>
    <w:p w14:paraId="40D151B6" w14:textId="77777777" w:rsidR="001005B0" w:rsidRPr="00B138F3" w:rsidRDefault="001005B0" w:rsidP="00B46D58">
      <w:pPr>
        <w:widowControl w:val="0"/>
        <w:spacing w:after="160"/>
        <w:ind w:left="567" w:right="565"/>
        <w:jc w:val="center"/>
        <w:rPr>
          <w:rFonts w:ascii="GHEA Grapalat" w:hAnsi="GHEA Grapalat"/>
          <w:b/>
        </w:rPr>
      </w:pPr>
    </w:p>
    <w:p w14:paraId="3938974C" w14:textId="77777777" w:rsidR="001005B0" w:rsidRPr="00B138F3" w:rsidRDefault="001005B0" w:rsidP="00B46D58">
      <w:pPr>
        <w:widowControl w:val="0"/>
        <w:spacing w:after="160"/>
        <w:ind w:left="567" w:right="565"/>
        <w:jc w:val="center"/>
        <w:rPr>
          <w:rFonts w:ascii="GHEA Grapalat" w:hAnsi="GHEA Grapalat"/>
          <w:b/>
        </w:rPr>
      </w:pPr>
    </w:p>
    <w:p w14:paraId="4B1112D4"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379A05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0C2F25"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8E070E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A0EA4"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2D068FE5"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58717E"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A2FD9E9"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B029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E18678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C7A52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5B6BA6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49225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60D82B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9924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150382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5B6C2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60701C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72E4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0D955F9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D15A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44B39DF"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12A9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62AE98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7EC2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155817C1"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4DF90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1D7C87F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40B2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730353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78325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297E95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6FB6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AD6DFB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EEA80"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1E2802B2"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050FDD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6723E05"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C205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7F2BF0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C1FC23"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AFD607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6965F9B"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1DE99C5" w14:textId="77777777" w:rsidR="00C3421C" w:rsidRPr="00B138F3" w:rsidRDefault="00C3421C" w:rsidP="00DE2AE3">
            <w:pPr>
              <w:widowControl w:val="0"/>
              <w:spacing w:after="160"/>
              <w:rPr>
                <w:rFonts w:ascii="GHEA Grapalat" w:hAnsi="GHEA Grapalat" w:cs="Sylfaen"/>
              </w:rPr>
            </w:pPr>
          </w:p>
          <w:p w14:paraId="33BDF9F4"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1A2AC1E3" w14:textId="77777777" w:rsidR="00C3421C" w:rsidRPr="00B138F3" w:rsidRDefault="00C3421C" w:rsidP="00DE2AE3">
            <w:pPr>
              <w:widowControl w:val="0"/>
              <w:spacing w:after="160"/>
              <w:rPr>
                <w:rFonts w:ascii="GHEA Grapalat" w:hAnsi="GHEA Grapalat" w:cs="Sylfaen"/>
              </w:rPr>
            </w:pPr>
          </w:p>
          <w:p w14:paraId="755CD670"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059B70A4" w14:textId="77777777" w:rsidR="00C3421C" w:rsidRPr="00B138F3" w:rsidRDefault="00C3421C" w:rsidP="00DE2AE3">
            <w:pPr>
              <w:widowControl w:val="0"/>
              <w:spacing w:after="160"/>
              <w:rPr>
                <w:rFonts w:ascii="GHEA Grapalat" w:hAnsi="GHEA Grapalat" w:cs="Sylfaen"/>
              </w:rPr>
            </w:pPr>
          </w:p>
          <w:p w14:paraId="373CF10F"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F8B01B"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A88C59D"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C11EEA7" w14:textId="77777777" w:rsidR="00C3421C" w:rsidRPr="00B138F3" w:rsidRDefault="00C3421C" w:rsidP="00DE2AE3">
            <w:pPr>
              <w:widowControl w:val="0"/>
              <w:spacing w:after="160"/>
              <w:rPr>
                <w:rFonts w:ascii="GHEA Grapalat" w:hAnsi="GHEA Grapalat" w:cs="Sylfaen"/>
              </w:rPr>
            </w:pPr>
          </w:p>
          <w:p w14:paraId="66FD559B"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1FCA0C74" w14:textId="77777777" w:rsidR="00C3421C" w:rsidRPr="00B138F3" w:rsidRDefault="00C3421C" w:rsidP="00DE2AE3">
            <w:pPr>
              <w:widowControl w:val="0"/>
              <w:spacing w:after="160"/>
              <w:jc w:val="right"/>
              <w:rPr>
                <w:rFonts w:ascii="GHEA Grapalat" w:hAnsi="GHEA Grapalat" w:cs="Tahoma"/>
              </w:rPr>
            </w:pPr>
          </w:p>
          <w:p w14:paraId="254C7C42"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0247B9B6" w14:textId="77777777" w:rsidR="00C3421C" w:rsidRPr="00B138F3" w:rsidRDefault="00C3421C" w:rsidP="00DE2AE3">
            <w:pPr>
              <w:widowControl w:val="0"/>
              <w:spacing w:after="160"/>
              <w:rPr>
                <w:rFonts w:ascii="GHEA Grapalat" w:hAnsi="GHEA Grapalat" w:cs="Sylfaen"/>
              </w:rPr>
            </w:pPr>
          </w:p>
          <w:p w14:paraId="14AC2468"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D0C38D1"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56B3017"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C20C14B" w14:textId="77777777" w:rsidR="00C3421C" w:rsidRPr="00B138F3" w:rsidRDefault="00C3421C" w:rsidP="00DE2AE3">
            <w:pPr>
              <w:widowControl w:val="0"/>
              <w:spacing w:after="160"/>
              <w:rPr>
                <w:rFonts w:ascii="GHEA Grapalat" w:hAnsi="GHEA Grapalat"/>
              </w:rPr>
            </w:pPr>
          </w:p>
          <w:p w14:paraId="5FA4130A"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347B5AB3"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B53465D" w14:textId="77777777" w:rsidR="00C3421C" w:rsidRPr="00B138F3" w:rsidRDefault="00C3421C" w:rsidP="00DE2AE3">
            <w:pPr>
              <w:widowControl w:val="0"/>
              <w:spacing w:after="160"/>
              <w:rPr>
                <w:rFonts w:ascii="GHEA Grapalat" w:hAnsi="GHEA Grapalat" w:cs="Tahoma"/>
              </w:rPr>
            </w:pPr>
          </w:p>
          <w:p w14:paraId="44BF469C"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904AD01"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36DF381" w14:textId="77777777" w:rsidR="00C3421C" w:rsidRPr="00B138F3" w:rsidRDefault="00C3421C" w:rsidP="00DE2AE3">
            <w:pPr>
              <w:widowControl w:val="0"/>
              <w:spacing w:after="160"/>
              <w:rPr>
                <w:rFonts w:ascii="GHEA Grapalat" w:hAnsi="GHEA Grapalat" w:cs="Tahoma"/>
              </w:rPr>
            </w:pPr>
          </w:p>
          <w:p w14:paraId="6C236451"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24CC6A11"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10DE4B8" w14:textId="77777777" w:rsidR="00C3421C" w:rsidRPr="00B138F3" w:rsidRDefault="00C3421C" w:rsidP="00DE2AE3">
            <w:pPr>
              <w:widowControl w:val="0"/>
              <w:spacing w:after="160"/>
              <w:rPr>
                <w:rFonts w:ascii="GHEA Grapalat" w:hAnsi="GHEA Grapalat" w:cs="Arial"/>
              </w:rPr>
            </w:pPr>
          </w:p>
        </w:tc>
      </w:tr>
      <w:tr w:rsidR="00B138F3" w:rsidRPr="00B138F3" w14:paraId="18F98FD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8EC78D2"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2E41AC2" w14:textId="77777777" w:rsidR="00C3421C" w:rsidRPr="00B138F3" w:rsidRDefault="00C3421C" w:rsidP="00DE2AE3">
            <w:pPr>
              <w:widowControl w:val="0"/>
              <w:spacing w:after="160"/>
              <w:rPr>
                <w:rFonts w:ascii="GHEA Grapalat" w:hAnsi="GHEA Grapalat" w:cs="Sylfaen"/>
              </w:rPr>
            </w:pPr>
          </w:p>
          <w:p w14:paraId="23E351BB"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2C330D3"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534E9D6" w14:textId="77777777" w:rsidR="00C3421C" w:rsidRPr="00B138F3" w:rsidRDefault="00C3421C" w:rsidP="00DE2AE3">
            <w:pPr>
              <w:widowControl w:val="0"/>
              <w:spacing w:after="160"/>
              <w:rPr>
                <w:rFonts w:ascii="GHEA Grapalat" w:hAnsi="GHEA Grapalat"/>
              </w:rPr>
            </w:pPr>
          </w:p>
          <w:p w14:paraId="09FBB91F"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90FD9B6" w14:textId="77777777" w:rsidR="00C3421C" w:rsidRPr="00B138F3" w:rsidRDefault="00C3421C" w:rsidP="00C3421C">
      <w:pPr>
        <w:widowControl w:val="0"/>
        <w:spacing w:after="160"/>
        <w:jc w:val="center"/>
        <w:rPr>
          <w:rFonts w:ascii="GHEA Grapalat" w:hAnsi="GHEA Grapalat" w:cs="Sylfaen"/>
        </w:rPr>
      </w:pPr>
    </w:p>
    <w:p w14:paraId="301FF43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4E86DF8"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3CF9F54"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F47F7C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04A5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4D1742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262CA9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302364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6E9299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9EC8F7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348C8B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A499B7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4DE869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7DE1E9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0B5F02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FA136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C6CBD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F8752F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585E53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CB6ED2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15D5A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C9E3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2288F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9241B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43C8C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7A28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86B8A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A13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BBCE8D5"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3D28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8E0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1284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C3349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447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94FD3FF"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684CF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B8A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74EFE8"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E2493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7B811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5BF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405EF8F"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C412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5776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C2CD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56CB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19959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A176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BB074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B819B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5B3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53A6A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7EF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8C28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0FE93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17FDD9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641E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F7D2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64960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2B6B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757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45615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59330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B5F3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42EC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F7D47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0BE5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CEEF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DB544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FE87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918E6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116B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E56C6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2D10B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5DA3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C5504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4945D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596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D85B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4C22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E391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B818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90A7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727D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F86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269E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933E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E28D8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019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5CA24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6F7DA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040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17DF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E040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633D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1452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6A640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30F95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7BB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11E3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5510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493D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7D876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E2D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6377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E04C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BE098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F0F4C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CC3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B993B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09C971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5C21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8B3D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D37A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81F02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005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B0E5C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10741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5F28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ABAB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F1D9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BCB37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58F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28BEE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D5C4F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1E6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E498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A9B50F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FAD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A7E36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70538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E579D"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45421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63543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D08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EBC77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F3062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4933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4D31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17F28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2AED0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7A653"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64AB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C079B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F24D76"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C929749"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EC2A9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CE4055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9CE9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EA1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FF3F1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C92B3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162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67A4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020351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EA0E5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3BEE6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0436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5E628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9B324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AF1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89A9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F25D5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97A4B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48181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A88F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68C69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3A92F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094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9AD9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C8EAE7E"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C903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2AA26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8F665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4C5D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7AB98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F3CB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D769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84A72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B2942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8D090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E79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376D4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0C7C4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6B2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3AD83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294B2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бенефициара </w:t>
            </w:r>
          </w:p>
          <w:p w14:paraId="0D7DA9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B138F3" w:rsidRPr="00B138F3" w14:paraId="242CFC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CFE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12EFF3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A6BD3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59F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F1FA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17B950"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0F40F7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E129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4F2A4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BA3B5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880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EC0A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4A0225"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2BE71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524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F589A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52C67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BD0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D800E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AA68EBB"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538CC4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F66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CD1CBC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783BC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E93C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BBCD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CBBFDF"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21D0E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6B75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791A6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ACCB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4C9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A1B0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0C0B5E"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2366E8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C63B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2D288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C6C41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E3B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2F4B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79B022" w14:textId="77777777" w:rsidR="00C3421C" w:rsidRPr="00B138F3" w:rsidRDefault="00C3421C" w:rsidP="00DE2AE3">
            <w:pPr>
              <w:widowControl w:val="0"/>
              <w:spacing w:after="120"/>
              <w:jc w:val="center"/>
              <w:rPr>
                <w:rFonts w:ascii="GHEA Grapalat" w:hAnsi="GHEA Grapalat"/>
                <w:sz w:val="18"/>
                <w:szCs w:val="18"/>
              </w:rPr>
            </w:pPr>
          </w:p>
        </w:tc>
      </w:tr>
    </w:tbl>
    <w:p w14:paraId="3DFA5839" w14:textId="77777777" w:rsidR="001005B0" w:rsidRPr="00B138F3" w:rsidRDefault="001005B0" w:rsidP="00B46D58">
      <w:pPr>
        <w:widowControl w:val="0"/>
        <w:spacing w:after="160"/>
        <w:ind w:left="567" w:right="565"/>
        <w:jc w:val="center"/>
        <w:rPr>
          <w:rFonts w:ascii="GHEA Grapalat" w:hAnsi="GHEA Grapalat"/>
          <w:b/>
        </w:rPr>
      </w:pPr>
    </w:p>
    <w:p w14:paraId="48174ED6" w14:textId="77777777" w:rsidR="001005B0" w:rsidRPr="00B138F3" w:rsidRDefault="001005B0" w:rsidP="00B46D58">
      <w:pPr>
        <w:widowControl w:val="0"/>
        <w:spacing w:after="160"/>
        <w:ind w:left="567" w:right="565"/>
        <w:jc w:val="center"/>
        <w:rPr>
          <w:rFonts w:ascii="GHEA Grapalat" w:hAnsi="GHEA Grapalat"/>
          <w:b/>
        </w:rPr>
      </w:pPr>
    </w:p>
    <w:p w14:paraId="41383033" w14:textId="77777777" w:rsidR="001005B0" w:rsidRPr="00B138F3" w:rsidRDefault="001005B0" w:rsidP="00B46D58">
      <w:pPr>
        <w:widowControl w:val="0"/>
        <w:spacing w:after="160"/>
        <w:ind w:left="567" w:right="565"/>
        <w:jc w:val="center"/>
        <w:rPr>
          <w:rFonts w:ascii="GHEA Grapalat" w:hAnsi="GHEA Grapalat"/>
          <w:b/>
        </w:rPr>
      </w:pPr>
    </w:p>
    <w:p w14:paraId="239DE0CE" w14:textId="77777777" w:rsidR="001005B0" w:rsidRPr="00B138F3" w:rsidRDefault="001005B0" w:rsidP="00B46D58">
      <w:pPr>
        <w:widowControl w:val="0"/>
        <w:spacing w:after="160"/>
        <w:ind w:left="567" w:right="565"/>
        <w:jc w:val="center"/>
        <w:rPr>
          <w:rFonts w:ascii="GHEA Grapalat" w:hAnsi="GHEA Grapalat"/>
          <w:b/>
        </w:rPr>
      </w:pPr>
    </w:p>
    <w:p w14:paraId="7AC6153A" w14:textId="77777777" w:rsidR="001005B0" w:rsidRPr="00B138F3" w:rsidRDefault="001005B0" w:rsidP="00B46D58">
      <w:pPr>
        <w:widowControl w:val="0"/>
        <w:spacing w:after="160"/>
        <w:ind w:left="567" w:right="565"/>
        <w:jc w:val="center"/>
        <w:rPr>
          <w:rFonts w:ascii="GHEA Grapalat" w:hAnsi="GHEA Grapalat"/>
          <w:b/>
        </w:rPr>
      </w:pPr>
    </w:p>
    <w:p w14:paraId="1C293C79" w14:textId="77777777" w:rsidR="001005B0" w:rsidRPr="00B138F3" w:rsidRDefault="001005B0" w:rsidP="00B46D58">
      <w:pPr>
        <w:widowControl w:val="0"/>
        <w:spacing w:after="160"/>
        <w:ind w:left="567" w:right="565"/>
        <w:jc w:val="center"/>
        <w:rPr>
          <w:rFonts w:ascii="GHEA Grapalat" w:hAnsi="GHEA Grapalat"/>
          <w:b/>
        </w:rPr>
      </w:pPr>
    </w:p>
    <w:p w14:paraId="75019EBC" w14:textId="77777777" w:rsidR="001005B0" w:rsidRPr="00B138F3" w:rsidRDefault="001005B0" w:rsidP="00B46D58">
      <w:pPr>
        <w:widowControl w:val="0"/>
        <w:spacing w:after="160"/>
        <w:ind w:left="567" w:right="565"/>
        <w:jc w:val="center"/>
        <w:rPr>
          <w:rFonts w:ascii="GHEA Grapalat" w:hAnsi="GHEA Grapalat"/>
          <w:b/>
        </w:rPr>
      </w:pPr>
    </w:p>
    <w:p w14:paraId="5A3375A7" w14:textId="77777777" w:rsidR="001005B0" w:rsidRPr="00B138F3" w:rsidRDefault="001005B0" w:rsidP="00B46D58">
      <w:pPr>
        <w:widowControl w:val="0"/>
        <w:spacing w:after="160"/>
        <w:ind w:left="567" w:right="565"/>
        <w:jc w:val="center"/>
        <w:rPr>
          <w:rFonts w:ascii="GHEA Grapalat" w:hAnsi="GHEA Grapalat"/>
          <w:b/>
        </w:rPr>
      </w:pPr>
    </w:p>
    <w:p w14:paraId="03355C1E" w14:textId="77777777" w:rsidR="001005B0" w:rsidRPr="00B138F3" w:rsidRDefault="001005B0" w:rsidP="00B46D58">
      <w:pPr>
        <w:widowControl w:val="0"/>
        <w:spacing w:after="160"/>
        <w:ind w:left="567" w:right="565"/>
        <w:jc w:val="center"/>
        <w:rPr>
          <w:rFonts w:ascii="GHEA Grapalat" w:hAnsi="GHEA Grapalat"/>
          <w:b/>
        </w:rPr>
      </w:pPr>
    </w:p>
    <w:p w14:paraId="311B9336" w14:textId="77777777" w:rsidR="001005B0" w:rsidRPr="00B138F3" w:rsidRDefault="001005B0" w:rsidP="00B46D58">
      <w:pPr>
        <w:widowControl w:val="0"/>
        <w:spacing w:after="160"/>
        <w:ind w:left="567" w:right="565"/>
        <w:jc w:val="center"/>
        <w:rPr>
          <w:rFonts w:ascii="GHEA Grapalat" w:hAnsi="GHEA Grapalat"/>
          <w:b/>
        </w:rPr>
      </w:pPr>
    </w:p>
    <w:p w14:paraId="09EB4DD3" w14:textId="77777777" w:rsidR="001005B0" w:rsidRPr="00B138F3" w:rsidRDefault="001005B0" w:rsidP="00B46D58">
      <w:pPr>
        <w:widowControl w:val="0"/>
        <w:spacing w:after="160"/>
        <w:ind w:left="567" w:right="565"/>
        <w:jc w:val="center"/>
        <w:rPr>
          <w:rFonts w:ascii="GHEA Grapalat" w:hAnsi="GHEA Grapalat"/>
          <w:b/>
        </w:rPr>
      </w:pPr>
    </w:p>
    <w:p w14:paraId="23153B8C" w14:textId="77777777" w:rsidR="001005B0" w:rsidRPr="00B138F3" w:rsidRDefault="001005B0" w:rsidP="00B46D58">
      <w:pPr>
        <w:widowControl w:val="0"/>
        <w:spacing w:after="160"/>
        <w:ind w:left="567" w:right="565"/>
        <w:jc w:val="center"/>
        <w:rPr>
          <w:rFonts w:ascii="GHEA Grapalat" w:hAnsi="GHEA Grapalat"/>
          <w:b/>
        </w:rPr>
      </w:pPr>
    </w:p>
    <w:p w14:paraId="009A1D90" w14:textId="77777777" w:rsidR="001005B0" w:rsidRPr="00B138F3" w:rsidRDefault="001005B0" w:rsidP="00B46D58">
      <w:pPr>
        <w:widowControl w:val="0"/>
        <w:spacing w:after="160"/>
        <w:ind w:left="567" w:right="565"/>
        <w:jc w:val="center"/>
        <w:rPr>
          <w:rFonts w:ascii="GHEA Grapalat" w:hAnsi="GHEA Grapalat"/>
          <w:b/>
        </w:rPr>
      </w:pPr>
    </w:p>
    <w:p w14:paraId="336CDD87" w14:textId="77777777" w:rsidR="001005B0" w:rsidRPr="00B138F3" w:rsidRDefault="001005B0" w:rsidP="00B46D58">
      <w:pPr>
        <w:widowControl w:val="0"/>
        <w:spacing w:after="160"/>
        <w:ind w:left="567" w:right="565"/>
        <w:jc w:val="center"/>
        <w:rPr>
          <w:rFonts w:ascii="GHEA Grapalat" w:hAnsi="GHEA Grapalat"/>
          <w:b/>
        </w:rPr>
      </w:pPr>
    </w:p>
    <w:p w14:paraId="727B5111" w14:textId="77777777" w:rsidR="001005B0" w:rsidRPr="00B138F3" w:rsidRDefault="001005B0" w:rsidP="00B46D58">
      <w:pPr>
        <w:widowControl w:val="0"/>
        <w:spacing w:after="160"/>
        <w:ind w:left="567" w:right="565"/>
        <w:jc w:val="center"/>
        <w:rPr>
          <w:rFonts w:ascii="GHEA Grapalat" w:hAnsi="GHEA Grapalat"/>
          <w:b/>
        </w:rPr>
      </w:pPr>
    </w:p>
    <w:p w14:paraId="7FE1FA63" w14:textId="77777777" w:rsidR="001005B0" w:rsidRPr="00B138F3" w:rsidRDefault="001005B0" w:rsidP="00B46D58">
      <w:pPr>
        <w:widowControl w:val="0"/>
        <w:spacing w:after="160"/>
        <w:ind w:left="567" w:right="565"/>
        <w:jc w:val="center"/>
        <w:rPr>
          <w:rFonts w:ascii="GHEA Grapalat" w:hAnsi="GHEA Grapalat"/>
          <w:b/>
        </w:rPr>
      </w:pPr>
    </w:p>
    <w:p w14:paraId="1B4F9E47" w14:textId="77777777" w:rsidR="001005B0" w:rsidRPr="00B138F3" w:rsidRDefault="001005B0" w:rsidP="00B46D58">
      <w:pPr>
        <w:widowControl w:val="0"/>
        <w:spacing w:after="160"/>
        <w:ind w:left="567" w:right="565"/>
        <w:jc w:val="center"/>
        <w:rPr>
          <w:rFonts w:ascii="GHEA Grapalat" w:hAnsi="GHEA Grapalat"/>
          <w:b/>
        </w:rPr>
      </w:pPr>
    </w:p>
    <w:p w14:paraId="5877DC70"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9509BF1" w14:textId="77777777"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proofErr w:type="spellStart"/>
      <w:r w:rsidRPr="00B138F3">
        <w:rPr>
          <w:rFonts w:ascii="GHEA Grapalat" w:hAnsi="GHEA Grapalat"/>
          <w:b/>
          <w:sz w:val="24"/>
          <w:szCs w:val="24"/>
        </w:rPr>
        <w:t>BMAPDzB</w:t>
      </w:r>
      <w:proofErr w:type="spellEnd"/>
      <w:r w:rsidRPr="00B138F3">
        <w:rPr>
          <w:rFonts w:ascii="GHEA Grapalat" w:hAnsi="GHEA Grapalat"/>
          <w:b/>
          <w:sz w:val="24"/>
          <w:szCs w:val="24"/>
        </w:rPr>
        <w:t>---/---"</w:t>
      </w:r>
      <w:r w:rsidRPr="00B138F3">
        <w:rPr>
          <w:rStyle w:val="af6"/>
          <w:rFonts w:ascii="GHEA Grapalat" w:hAnsi="GHEA Grapalat"/>
          <w:b/>
          <w:sz w:val="24"/>
          <w:szCs w:val="24"/>
        </w:rPr>
        <w:footnoteReference w:customMarkFollows="1" w:id="18"/>
        <w:t>*</w:t>
      </w:r>
    </w:p>
    <w:p w14:paraId="747B2B90" w14:textId="77777777" w:rsidR="001005B0" w:rsidRPr="00B138F3" w:rsidRDefault="001005B0" w:rsidP="00B46D58">
      <w:pPr>
        <w:widowControl w:val="0"/>
        <w:spacing w:after="160"/>
        <w:ind w:left="567" w:right="565"/>
        <w:jc w:val="center"/>
        <w:rPr>
          <w:rFonts w:ascii="GHEA Grapalat" w:hAnsi="GHEA Grapalat"/>
          <w:b/>
        </w:rPr>
      </w:pPr>
    </w:p>
    <w:p w14:paraId="34432A4D"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FBA9089"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34792F8" w14:textId="77777777" w:rsidR="001005B0" w:rsidRPr="00B138F3" w:rsidRDefault="001005B0" w:rsidP="00B46D58">
      <w:pPr>
        <w:widowControl w:val="0"/>
        <w:spacing w:after="160"/>
        <w:ind w:left="567" w:right="565"/>
        <w:jc w:val="center"/>
        <w:rPr>
          <w:rFonts w:ascii="GHEA Grapalat" w:hAnsi="GHEA Grapalat"/>
          <w:b/>
        </w:rPr>
      </w:pPr>
    </w:p>
    <w:p w14:paraId="6BDDD43C"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3823FF1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57FD87CB"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344F554E"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2887404"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7D79FC3"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618BB4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4DD6736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7162EF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6915109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682BA1DD"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lastRenderedPageBreak/>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CED9005"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0BB0FD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35CA1D2"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3B8DDF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6281D0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BEF7123"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BD4176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29242B3" w14:textId="77777777"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665A01">
        <w:rPr>
          <w:rFonts w:ascii="GHEA Grapalat" w:eastAsiaTheme="minorHAnsi" w:hAnsi="GHEA Grapalat" w:cstheme="minorBidi"/>
        </w:rPr>
        <w:t>заключаемого  между</w:t>
      </w:r>
      <w:proofErr w:type="gramEnd"/>
      <w:r w:rsidRPr="00665A01">
        <w:rPr>
          <w:rFonts w:ascii="GHEA Grapalat" w:eastAsiaTheme="minorHAnsi" w:hAnsi="GHEA Grapalat" w:cstheme="minorBidi"/>
        </w:rPr>
        <w:t xml:space="preserve">  бенефициаром и принципалом    </w:t>
      </w:r>
    </w:p>
    <w:p w14:paraId="5015B208" w14:textId="77777777"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sz w:val="18"/>
          <w:szCs w:val="18"/>
        </w:rPr>
        <w:t xml:space="preserve">номер заключаемого </w:t>
      </w:r>
      <w:proofErr w:type="spellStart"/>
      <w:r w:rsidRPr="00665A01">
        <w:rPr>
          <w:rFonts w:ascii="GHEA Grapalat" w:eastAsiaTheme="minorHAnsi" w:hAnsi="GHEA Grapalat" w:cstheme="minorBidi"/>
          <w:sz w:val="18"/>
          <w:szCs w:val="18"/>
        </w:rPr>
        <w:t>договара</w:t>
      </w:r>
      <w:proofErr w:type="spellEnd"/>
    </w:p>
    <w:p w14:paraId="6B5BB10C" w14:textId="77777777"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p>
    <w:p w14:paraId="37A418E3" w14:textId="77777777" w:rsidR="00A944D6" w:rsidRPr="00665A01" w:rsidRDefault="00A944D6" w:rsidP="00A944D6">
      <w:pPr>
        <w:pStyle w:val="af4"/>
        <w:shd w:val="clear" w:color="auto" w:fill="FFFFFF"/>
        <w:contextualSpacing/>
        <w:jc w:val="both"/>
        <w:rPr>
          <w:rFonts w:ascii="GHEA Grapalat" w:eastAsiaTheme="minorHAnsi" w:hAnsi="GHEA Grapalat" w:cstheme="minorBidi"/>
          <w:lang w:val="hy-AM"/>
        </w:rPr>
      </w:pPr>
      <w:proofErr w:type="gramStart"/>
      <w:r w:rsidRPr="00665A01">
        <w:rPr>
          <w:rFonts w:ascii="GHEA Grapalat" w:eastAsiaTheme="minorHAnsi" w:hAnsi="GHEA Grapalat" w:cstheme="minorBidi"/>
        </w:rPr>
        <w:t>и  действует</w:t>
      </w:r>
      <w:proofErr w:type="gramEnd"/>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proofErr w:type="gramStart"/>
      <w:r w:rsidRPr="00665A01">
        <w:rPr>
          <w:rFonts w:ascii="GHEA Grapalat" w:eastAsiaTheme="minorHAnsi" w:hAnsi="GHEA Grapalat" w:cstheme="minorBidi"/>
        </w:rPr>
        <w:t>в</w:t>
      </w:r>
      <w:r w:rsidRPr="00665A01">
        <w:rPr>
          <w:rFonts w:ascii="GHEA Grapalat" w:hAnsi="GHEA Grapalat"/>
        </w:rPr>
        <w:t>ключительно</w:t>
      </w:r>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до</w:t>
      </w:r>
      <w:proofErr w:type="gramEnd"/>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proofErr w:type="gramStart"/>
      <w:r w:rsidRPr="00665A01">
        <w:rPr>
          <w:rFonts w:ascii="GHEA Grapalat" w:eastAsiaTheme="minorHAnsi" w:hAnsi="GHEA Grapalat" w:cstheme="minorBidi"/>
        </w:rPr>
        <w:t xml:space="preserve">девяностого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рабочего</w:t>
      </w:r>
      <w:proofErr w:type="gramEnd"/>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дня</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следующего за днем </w:t>
      </w:r>
    </w:p>
    <w:p w14:paraId="2D5B9C4D" w14:textId="77777777" w:rsidR="00A944D6" w:rsidRPr="00665A01"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14:paraId="2E87F5AA" w14:textId="77777777" w:rsidR="00A944D6" w:rsidRPr="00665A01" w:rsidRDefault="00A944D6" w:rsidP="00A944D6">
      <w:pPr>
        <w:pStyle w:val="af4"/>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proofErr w:type="gramStart"/>
      <w:r w:rsidRPr="00665A01">
        <w:rPr>
          <w:rFonts w:ascii="GHEA Grapalat" w:hAnsi="GHEA Grapalat"/>
          <w:sz w:val="16"/>
          <w:szCs w:val="16"/>
        </w:rPr>
        <w:t>крайний  срок</w:t>
      </w:r>
      <w:proofErr w:type="gramEnd"/>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14:paraId="30E83D5F" w14:textId="77777777" w:rsidR="00A944D6" w:rsidRPr="00665A01" w:rsidRDefault="00A944D6" w:rsidP="00A944D6">
      <w:pPr>
        <w:pStyle w:val="af4"/>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w:t>
      </w:r>
      <w:proofErr w:type="gramStart"/>
      <w:r w:rsidRPr="00665A01">
        <w:rPr>
          <w:rFonts w:ascii="GHEA Grapalat" w:eastAsiaTheme="minorHAnsi" w:hAnsi="GHEA Grapalat" w:cstheme="minorBidi"/>
        </w:rPr>
        <w:t>оценочной комиссии</w:t>
      </w:r>
      <w:proofErr w:type="gramEnd"/>
      <w:r w:rsidRPr="00665A01">
        <w:rPr>
          <w:rFonts w:ascii="GHEA Grapalat" w:eastAsiaTheme="minorHAnsi" w:hAnsi="GHEA Grapalat" w:cstheme="minorBidi"/>
        </w:rPr>
        <w:t xml:space="preserve"> указанный в приглашении к процедуре </w:t>
      </w:r>
      <w:proofErr w:type="spellStart"/>
      <w:r w:rsidRPr="00665A01">
        <w:rPr>
          <w:rFonts w:ascii="GHEA Grapalat" w:eastAsiaTheme="minorHAnsi" w:hAnsi="GHEA Grapalat" w:cstheme="minorBidi"/>
        </w:rPr>
        <w:t>закупкок</w:t>
      </w:r>
      <w:proofErr w:type="spellEnd"/>
      <w:r w:rsidRPr="00665A0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58872B58" w14:textId="77777777"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496B3E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4804BBB"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E62238"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FBB9DA6"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B9BEB4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779EEED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3EAB3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A3A4A0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3780A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4E8B4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415CF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F98181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8E2188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4D3E6E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004D3EE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E72CC7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14:paraId="051A62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037E68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B93822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4F4624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E6B88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E51116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715930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1B661FE"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CD9F6D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0E028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7E4A0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1EBE4A9"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71AFFE9C"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07C79100" w14:textId="77777777" w:rsidR="001005B0" w:rsidRPr="00B138F3" w:rsidRDefault="001005B0" w:rsidP="005B3A59">
      <w:pPr>
        <w:widowControl w:val="0"/>
        <w:spacing w:after="160"/>
        <w:ind w:left="567" w:right="565"/>
        <w:jc w:val="both"/>
        <w:rPr>
          <w:rFonts w:ascii="GHEA Grapalat" w:hAnsi="GHEA Grapalat"/>
        </w:rPr>
      </w:pPr>
    </w:p>
    <w:p w14:paraId="0E1256E3" w14:textId="77777777" w:rsidR="001005B0" w:rsidRPr="00B138F3" w:rsidRDefault="001005B0" w:rsidP="00B46D58">
      <w:pPr>
        <w:widowControl w:val="0"/>
        <w:spacing w:after="160"/>
        <w:ind w:left="567" w:right="565"/>
        <w:jc w:val="center"/>
        <w:rPr>
          <w:rFonts w:ascii="GHEA Grapalat" w:hAnsi="GHEA Grapalat"/>
          <w:b/>
        </w:rPr>
      </w:pPr>
    </w:p>
    <w:p w14:paraId="709C0A8B" w14:textId="77777777" w:rsidR="001005B0" w:rsidRPr="00B138F3" w:rsidRDefault="001005B0" w:rsidP="00B46D58">
      <w:pPr>
        <w:widowControl w:val="0"/>
        <w:spacing w:after="160"/>
        <w:ind w:left="567" w:right="565"/>
        <w:jc w:val="center"/>
        <w:rPr>
          <w:rFonts w:ascii="GHEA Grapalat" w:hAnsi="GHEA Grapalat"/>
          <w:b/>
        </w:rPr>
      </w:pPr>
    </w:p>
    <w:p w14:paraId="2D4D6CA9" w14:textId="77777777" w:rsidR="001005B0" w:rsidRPr="00B138F3" w:rsidRDefault="001005B0" w:rsidP="00B46D58">
      <w:pPr>
        <w:widowControl w:val="0"/>
        <w:spacing w:after="160"/>
        <w:ind w:left="567" w:right="565"/>
        <w:jc w:val="center"/>
        <w:rPr>
          <w:rFonts w:ascii="GHEA Grapalat" w:hAnsi="GHEA Grapalat"/>
          <w:b/>
        </w:rPr>
      </w:pPr>
    </w:p>
    <w:p w14:paraId="0E4E541B" w14:textId="77777777" w:rsidR="001005B0" w:rsidRPr="00B138F3" w:rsidRDefault="001005B0" w:rsidP="00B46D58">
      <w:pPr>
        <w:widowControl w:val="0"/>
        <w:spacing w:after="160"/>
        <w:ind w:left="567" w:right="565"/>
        <w:jc w:val="center"/>
        <w:rPr>
          <w:rFonts w:ascii="GHEA Grapalat" w:hAnsi="GHEA Grapalat"/>
          <w:b/>
        </w:rPr>
      </w:pPr>
    </w:p>
    <w:p w14:paraId="6DFD58F0" w14:textId="77777777" w:rsidR="00FC10BB" w:rsidRDefault="00FC10BB">
      <w:pPr>
        <w:rPr>
          <w:rFonts w:ascii="GHEA Grapalat" w:hAnsi="GHEA Grapalat"/>
          <w:i/>
        </w:rPr>
      </w:pPr>
      <w:r>
        <w:rPr>
          <w:rFonts w:ascii="GHEA Grapalat" w:hAnsi="GHEA Grapalat"/>
          <w:i/>
        </w:rPr>
        <w:br w:type="page"/>
      </w:r>
    </w:p>
    <w:p w14:paraId="2B49D3D1"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A4FD0AB"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proofErr w:type="spellStart"/>
      <w:r w:rsidRPr="00B138F3">
        <w:rPr>
          <w:rFonts w:ascii="GHEA Grapalat" w:hAnsi="GHEA Grapalat"/>
          <w:i/>
        </w:rPr>
        <w:t>BMAPDzB</w:t>
      </w:r>
      <w:proofErr w:type="spellEnd"/>
      <w:r w:rsidRPr="00B138F3">
        <w:rPr>
          <w:rFonts w:ascii="GHEA Grapalat" w:hAnsi="GHEA Grapalat"/>
          <w:i/>
        </w:rPr>
        <w:t>---/---"</w:t>
      </w:r>
      <w:r w:rsidRPr="00B138F3">
        <w:rPr>
          <w:rStyle w:val="af6"/>
          <w:rFonts w:ascii="GHEA Grapalat" w:hAnsi="GHEA Grapalat"/>
          <w:i/>
        </w:rPr>
        <w:footnoteReference w:customMarkFollows="1" w:id="19"/>
        <w:t>*</w:t>
      </w:r>
    </w:p>
    <w:p w14:paraId="7304FE7E" w14:textId="77777777" w:rsidR="00AF4211" w:rsidRPr="00B138F3" w:rsidRDefault="00AF4211" w:rsidP="000A214C">
      <w:pPr>
        <w:widowControl w:val="0"/>
        <w:spacing w:after="160"/>
        <w:jc w:val="center"/>
        <w:rPr>
          <w:rFonts w:ascii="GHEA Grapalat" w:hAnsi="GHEA Grapalat"/>
          <w:b/>
        </w:rPr>
      </w:pPr>
    </w:p>
    <w:p w14:paraId="21A427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198B3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5B92945" w14:textId="77777777" w:rsidTr="00DE2AE3">
        <w:tc>
          <w:tcPr>
            <w:tcW w:w="4786" w:type="dxa"/>
          </w:tcPr>
          <w:p w14:paraId="4A378E40"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0591CF8"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2B70E102" w14:textId="77777777" w:rsidR="000A214C" w:rsidRPr="00B138F3" w:rsidRDefault="000A214C" w:rsidP="000A214C">
      <w:pPr>
        <w:widowControl w:val="0"/>
        <w:spacing w:after="160"/>
        <w:rPr>
          <w:rFonts w:ascii="GHEA Grapalat" w:hAnsi="GHEA Grapalat" w:cs="GHEA Grapalat"/>
          <w:b/>
        </w:rPr>
      </w:pPr>
    </w:p>
    <w:p w14:paraId="2474D24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0B3013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E42B9FA"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0E5969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2CF18D7"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DF8BED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ABEADB9"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01B8E11"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C25DF52"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3F508A8"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59F3E4" w14:textId="77777777" w:rsidR="000A214C" w:rsidRPr="00B138F3" w:rsidRDefault="000A214C" w:rsidP="000A214C">
      <w:pPr>
        <w:rPr>
          <w:rFonts w:ascii="GHEA Grapalat" w:hAnsi="GHEA Grapalat"/>
        </w:rPr>
      </w:pPr>
      <w:r w:rsidRPr="00B138F3">
        <w:rPr>
          <w:rFonts w:ascii="GHEA Grapalat" w:hAnsi="GHEA Grapalat"/>
        </w:rPr>
        <w:br w:type="page"/>
      </w:r>
    </w:p>
    <w:p w14:paraId="57EE4A0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B9A73A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F531B8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5469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B6240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340404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2EE28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59E227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E9E265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1430FCD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661ABD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C0A0CC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898240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lastRenderedPageBreak/>
        <w:t>2. Иные условия</w:t>
      </w:r>
    </w:p>
    <w:p w14:paraId="4FABDBB1"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0F17EE6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4214B0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C48C13C"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E29E54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4D9D66"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49C2C5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65E011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F5C900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D0DE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86253D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F38557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F32E28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297FB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915FA6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33461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914949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594E2C2"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BCC030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1041C4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CA8CA"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F6B099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BDDA44"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64656F5C"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5BCA1C"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FE09642"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DF87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79578F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F15D5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2AE8D19"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D75D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67F335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7E9C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1CABF9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2044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4B2904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7BE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74569B3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54FC0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13E88A1"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EAAE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DA14AA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0C4AE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592AB7C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BA4D0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601BBEE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90ED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B6E0D9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85BF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6D179C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B5BE7"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FFD061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3A488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3D29D652"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28E03A5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FD1605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FD7A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8CFC0C7"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6A8DD3"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D37653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5236611"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A0F5081" w14:textId="77777777" w:rsidR="00BE2572" w:rsidRPr="00B138F3" w:rsidRDefault="00BE2572" w:rsidP="00DE2AE3">
            <w:pPr>
              <w:widowControl w:val="0"/>
              <w:spacing w:after="160"/>
              <w:rPr>
                <w:rFonts w:ascii="GHEA Grapalat" w:hAnsi="GHEA Grapalat" w:cs="Sylfaen"/>
              </w:rPr>
            </w:pPr>
          </w:p>
          <w:p w14:paraId="08900C6E"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193987D8" w14:textId="77777777" w:rsidR="00BE2572" w:rsidRPr="00B138F3" w:rsidRDefault="00BE2572" w:rsidP="00DE2AE3">
            <w:pPr>
              <w:widowControl w:val="0"/>
              <w:spacing w:after="160"/>
              <w:rPr>
                <w:rFonts w:ascii="GHEA Grapalat" w:hAnsi="GHEA Grapalat" w:cs="Sylfaen"/>
              </w:rPr>
            </w:pPr>
          </w:p>
          <w:p w14:paraId="4F1D1F91"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2B50DD10" w14:textId="77777777" w:rsidR="00BE2572" w:rsidRPr="00B138F3" w:rsidRDefault="00BE2572" w:rsidP="00DE2AE3">
            <w:pPr>
              <w:widowControl w:val="0"/>
              <w:spacing w:after="160"/>
              <w:rPr>
                <w:rFonts w:ascii="GHEA Grapalat" w:hAnsi="GHEA Grapalat" w:cs="Sylfaen"/>
              </w:rPr>
            </w:pPr>
          </w:p>
          <w:p w14:paraId="583D6B0E"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740D36C"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BC02F"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1089EC6" w14:textId="77777777" w:rsidR="00BE2572" w:rsidRPr="00B138F3" w:rsidRDefault="00BE2572" w:rsidP="00DE2AE3">
            <w:pPr>
              <w:widowControl w:val="0"/>
              <w:spacing w:after="160"/>
              <w:rPr>
                <w:rFonts w:ascii="GHEA Grapalat" w:hAnsi="GHEA Grapalat" w:cs="Sylfaen"/>
              </w:rPr>
            </w:pPr>
          </w:p>
          <w:p w14:paraId="42BFC149"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5166DF91" w14:textId="77777777" w:rsidR="00BE2572" w:rsidRPr="00B138F3" w:rsidRDefault="00BE2572" w:rsidP="00DE2AE3">
            <w:pPr>
              <w:widowControl w:val="0"/>
              <w:spacing w:after="160"/>
              <w:jc w:val="right"/>
              <w:rPr>
                <w:rFonts w:ascii="GHEA Grapalat" w:hAnsi="GHEA Grapalat" w:cs="Tahoma"/>
              </w:rPr>
            </w:pPr>
          </w:p>
          <w:p w14:paraId="729B9F01"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572FE7B1" w14:textId="77777777" w:rsidR="00BE2572" w:rsidRPr="00B138F3" w:rsidRDefault="00BE2572" w:rsidP="00DE2AE3">
            <w:pPr>
              <w:widowControl w:val="0"/>
              <w:spacing w:after="160"/>
              <w:rPr>
                <w:rFonts w:ascii="GHEA Grapalat" w:hAnsi="GHEA Grapalat" w:cs="Sylfaen"/>
              </w:rPr>
            </w:pPr>
          </w:p>
          <w:p w14:paraId="63D854BB"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21DD806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1321225"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8EEED56" w14:textId="77777777" w:rsidR="00BE2572" w:rsidRPr="00B138F3" w:rsidRDefault="00BE2572" w:rsidP="00DE2AE3">
            <w:pPr>
              <w:widowControl w:val="0"/>
              <w:spacing w:after="160"/>
              <w:rPr>
                <w:rFonts w:ascii="GHEA Grapalat" w:hAnsi="GHEA Grapalat"/>
              </w:rPr>
            </w:pPr>
          </w:p>
          <w:p w14:paraId="5113B231"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7BA7D33F"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06002BB" w14:textId="77777777" w:rsidR="00BE2572" w:rsidRPr="00B138F3" w:rsidRDefault="00BE2572" w:rsidP="00DE2AE3">
            <w:pPr>
              <w:widowControl w:val="0"/>
              <w:spacing w:after="160"/>
              <w:rPr>
                <w:rFonts w:ascii="GHEA Grapalat" w:hAnsi="GHEA Grapalat" w:cs="Tahoma"/>
              </w:rPr>
            </w:pPr>
          </w:p>
          <w:p w14:paraId="2E55C109"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ADB4EE9"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A6F15EA" w14:textId="77777777" w:rsidR="00BE2572" w:rsidRPr="00B138F3" w:rsidRDefault="00BE2572" w:rsidP="00DE2AE3">
            <w:pPr>
              <w:widowControl w:val="0"/>
              <w:spacing w:after="160"/>
              <w:rPr>
                <w:rFonts w:ascii="GHEA Grapalat" w:hAnsi="GHEA Grapalat" w:cs="Tahoma"/>
              </w:rPr>
            </w:pPr>
          </w:p>
          <w:p w14:paraId="52A8809B"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255AA8E8"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20E83A8" w14:textId="77777777" w:rsidR="00BE2572" w:rsidRPr="00B138F3" w:rsidRDefault="00BE2572" w:rsidP="00DE2AE3">
            <w:pPr>
              <w:widowControl w:val="0"/>
              <w:spacing w:after="160"/>
              <w:rPr>
                <w:rFonts w:ascii="GHEA Grapalat" w:hAnsi="GHEA Grapalat" w:cs="Arial"/>
              </w:rPr>
            </w:pPr>
          </w:p>
        </w:tc>
      </w:tr>
      <w:tr w:rsidR="00B138F3" w:rsidRPr="00B138F3" w14:paraId="70457AE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9949882"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4AB94EE" w14:textId="77777777" w:rsidR="00BE2572" w:rsidRPr="00B138F3" w:rsidRDefault="00BE2572" w:rsidP="00DE2AE3">
            <w:pPr>
              <w:widowControl w:val="0"/>
              <w:spacing w:after="160"/>
              <w:rPr>
                <w:rFonts w:ascii="GHEA Grapalat" w:hAnsi="GHEA Grapalat" w:cs="Sylfaen"/>
              </w:rPr>
            </w:pPr>
          </w:p>
          <w:p w14:paraId="257D6945"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73C4ABD"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0C2A39" w14:textId="77777777" w:rsidR="00BE2572" w:rsidRPr="00B138F3" w:rsidRDefault="00BE2572" w:rsidP="00DE2AE3">
            <w:pPr>
              <w:widowControl w:val="0"/>
              <w:spacing w:after="160"/>
              <w:rPr>
                <w:rFonts w:ascii="GHEA Grapalat" w:hAnsi="GHEA Grapalat"/>
              </w:rPr>
            </w:pPr>
          </w:p>
          <w:p w14:paraId="50BCA652"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4896F20" w14:textId="77777777" w:rsidR="00BE2572" w:rsidRPr="00B138F3" w:rsidRDefault="00BE2572" w:rsidP="00BE2572">
      <w:pPr>
        <w:widowControl w:val="0"/>
        <w:spacing w:after="160"/>
        <w:jc w:val="center"/>
        <w:rPr>
          <w:rFonts w:ascii="GHEA Grapalat" w:hAnsi="GHEA Grapalat" w:cs="Sylfaen"/>
        </w:rPr>
      </w:pPr>
    </w:p>
    <w:p w14:paraId="1778EBE1"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4FDD4A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8D2FFAD"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2A6B75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A76B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EE1B2D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39776E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4B8ED6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579093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F641F6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F15C61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15DADC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1E1BA4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BB4658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5FDD756"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D373C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B0D222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1E35CD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A6CE8D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F2D400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5D325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3AB7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A6A7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56805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B1442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908F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86605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99E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34B192A"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31119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39B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6D8A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1915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EE96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817899E"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A076E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ED6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E1B779"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B487E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6FE6C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08E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5755140"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0BAFA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719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4531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67B65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B040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A2C4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44D02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96621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A31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DE1DB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D571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3B8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3EE28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2A476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67A0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649C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6DFAB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DFB3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6E74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889EA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E06F6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35A7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68B63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92343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CA85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32C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3F999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98DC8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FDD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EFD1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C35DF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C788E6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7E3A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A9A7B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37C58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50E1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F6AC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3A73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6F83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C01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9E39C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C07D4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C09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8745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88ECD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BFE9D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21B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9E6D3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74023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315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8461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2A8AC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A7D3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D86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A8BFB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72C98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E8AC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1BC0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8676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60A0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EFB70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18AC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AE0D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3B9F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A6122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A0C7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79A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D3DAF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28F47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BFCA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C728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078C8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FD719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841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C5E3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B980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F54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A2C6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B167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AB4749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059E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48EE9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9A61A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4577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FB9C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6D1F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E90C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28081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6F214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D48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89A16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159A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D39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43E35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19710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4E63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40EE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B16F7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16E3F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D2CF1E"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060AB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7A34C5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B598CD"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7B3C479"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84FA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697323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F954E1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10B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A989E7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C031D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E2FD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9ECC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82028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4B219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A49A7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E219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606BB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B4C63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2CA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6B5F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04736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71135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BCC83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381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F68CA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22686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F562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2CCFA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CAC84D1"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1701C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4EFBA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ED91F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350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8BC09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0BC3C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EBA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D26E83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8A78D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DB73C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BFE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7B1E8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F3AF3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B29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CCD26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552A89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бенефициара </w:t>
            </w:r>
          </w:p>
          <w:p w14:paraId="4F19D96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B138F3" w:rsidRPr="00B138F3" w14:paraId="0E1F5D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982D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E1B1F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18229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7D46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F8CE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1EEAB9"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CC885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427F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62772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727D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060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D086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B1A30B"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5C773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315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2F94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25D19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9B7A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A774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625DE21"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F99A53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D41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EDC4C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6608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6484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46FD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77A8F5"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E618D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3B2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FCF46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CDA9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E3CF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8914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E39895"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622722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F68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5D81B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E9124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B3C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C284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61CDF6" w14:textId="77777777" w:rsidR="00BE2572" w:rsidRPr="00B138F3" w:rsidRDefault="00BE2572" w:rsidP="00DE2AE3">
            <w:pPr>
              <w:widowControl w:val="0"/>
              <w:spacing w:after="120"/>
              <w:jc w:val="center"/>
              <w:rPr>
                <w:rFonts w:ascii="GHEA Grapalat" w:hAnsi="GHEA Grapalat"/>
                <w:sz w:val="18"/>
                <w:szCs w:val="18"/>
              </w:rPr>
            </w:pPr>
          </w:p>
        </w:tc>
      </w:tr>
    </w:tbl>
    <w:p w14:paraId="127189F3" w14:textId="77777777" w:rsidR="00BE2572" w:rsidRPr="00B138F3" w:rsidRDefault="00BE2572" w:rsidP="00BE2572">
      <w:pPr>
        <w:widowControl w:val="0"/>
        <w:spacing w:after="160"/>
        <w:ind w:left="567" w:right="565"/>
        <w:jc w:val="center"/>
        <w:rPr>
          <w:rFonts w:ascii="GHEA Grapalat" w:hAnsi="GHEA Grapalat"/>
          <w:b/>
        </w:rPr>
      </w:pPr>
    </w:p>
    <w:p w14:paraId="28C5E6F3" w14:textId="77777777" w:rsidR="00BE2572" w:rsidRPr="00B138F3" w:rsidRDefault="00BE2572" w:rsidP="00BE2572">
      <w:pPr>
        <w:widowControl w:val="0"/>
        <w:spacing w:after="160"/>
        <w:ind w:left="567" w:right="565"/>
        <w:jc w:val="center"/>
        <w:rPr>
          <w:rFonts w:ascii="GHEA Grapalat" w:hAnsi="GHEA Grapalat"/>
          <w:b/>
        </w:rPr>
      </w:pPr>
    </w:p>
    <w:p w14:paraId="4B39D08B" w14:textId="77777777" w:rsidR="00BE2572" w:rsidRPr="00B138F3" w:rsidRDefault="00BE2572" w:rsidP="00BE2572">
      <w:pPr>
        <w:widowControl w:val="0"/>
        <w:spacing w:after="160"/>
        <w:ind w:left="567" w:right="565"/>
        <w:jc w:val="center"/>
        <w:rPr>
          <w:rFonts w:ascii="GHEA Grapalat" w:hAnsi="GHEA Grapalat"/>
          <w:b/>
        </w:rPr>
      </w:pPr>
    </w:p>
    <w:p w14:paraId="04023D4A" w14:textId="77777777" w:rsidR="00BE2572" w:rsidRPr="00B138F3" w:rsidRDefault="00BE2572" w:rsidP="00BE2572">
      <w:pPr>
        <w:widowControl w:val="0"/>
        <w:spacing w:after="160"/>
        <w:ind w:left="567" w:right="565"/>
        <w:jc w:val="center"/>
        <w:rPr>
          <w:rFonts w:ascii="GHEA Grapalat" w:hAnsi="GHEA Grapalat"/>
          <w:b/>
        </w:rPr>
      </w:pPr>
    </w:p>
    <w:p w14:paraId="64F5FCB9" w14:textId="77777777" w:rsidR="00BE2572" w:rsidRPr="00B138F3" w:rsidRDefault="00BE2572" w:rsidP="00BE2572">
      <w:pPr>
        <w:widowControl w:val="0"/>
        <w:spacing w:after="160"/>
        <w:ind w:left="567" w:right="565"/>
        <w:jc w:val="center"/>
        <w:rPr>
          <w:rFonts w:ascii="GHEA Grapalat" w:hAnsi="GHEA Grapalat"/>
          <w:b/>
        </w:rPr>
      </w:pPr>
    </w:p>
    <w:p w14:paraId="4BED31ED" w14:textId="77777777" w:rsidR="00BE2572" w:rsidRPr="00B138F3" w:rsidRDefault="00BE2572" w:rsidP="00BE2572">
      <w:pPr>
        <w:widowControl w:val="0"/>
        <w:spacing w:after="160"/>
        <w:ind w:left="567" w:right="565"/>
        <w:jc w:val="center"/>
        <w:rPr>
          <w:rFonts w:ascii="GHEA Grapalat" w:hAnsi="GHEA Grapalat"/>
          <w:b/>
        </w:rPr>
      </w:pPr>
    </w:p>
    <w:p w14:paraId="65A14070" w14:textId="77777777" w:rsidR="00BE2572" w:rsidRPr="00B138F3" w:rsidRDefault="00BE2572" w:rsidP="00BE2572">
      <w:pPr>
        <w:widowControl w:val="0"/>
        <w:spacing w:after="160"/>
        <w:ind w:left="567" w:right="565"/>
        <w:jc w:val="center"/>
        <w:rPr>
          <w:rFonts w:ascii="GHEA Grapalat" w:hAnsi="GHEA Grapalat"/>
          <w:b/>
        </w:rPr>
      </w:pPr>
    </w:p>
    <w:p w14:paraId="763205BD" w14:textId="77777777" w:rsidR="00BE2572" w:rsidRPr="00B138F3" w:rsidRDefault="00BE2572" w:rsidP="00BE2572">
      <w:pPr>
        <w:widowControl w:val="0"/>
        <w:spacing w:after="160"/>
        <w:ind w:left="567" w:right="565"/>
        <w:jc w:val="center"/>
        <w:rPr>
          <w:rFonts w:ascii="GHEA Grapalat" w:hAnsi="GHEA Grapalat"/>
          <w:b/>
        </w:rPr>
      </w:pPr>
    </w:p>
    <w:p w14:paraId="781329EE" w14:textId="77777777" w:rsidR="00BE2572" w:rsidRPr="00B138F3" w:rsidRDefault="00BE2572" w:rsidP="00BE2572">
      <w:pPr>
        <w:widowControl w:val="0"/>
        <w:spacing w:after="160"/>
        <w:ind w:left="567" w:right="565"/>
        <w:jc w:val="center"/>
        <w:rPr>
          <w:rFonts w:ascii="GHEA Grapalat" w:hAnsi="GHEA Grapalat"/>
          <w:b/>
        </w:rPr>
      </w:pPr>
    </w:p>
    <w:p w14:paraId="123C7C7C" w14:textId="77777777" w:rsidR="00BE2572" w:rsidRPr="00B138F3" w:rsidRDefault="00BE2572" w:rsidP="00BE2572">
      <w:pPr>
        <w:widowControl w:val="0"/>
        <w:spacing w:after="160"/>
        <w:ind w:left="567" w:right="565"/>
        <w:jc w:val="center"/>
        <w:rPr>
          <w:rFonts w:ascii="GHEA Grapalat" w:hAnsi="GHEA Grapalat"/>
          <w:b/>
        </w:rPr>
      </w:pPr>
    </w:p>
    <w:p w14:paraId="35805F9D"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8E0D737" w14:textId="77777777"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14:paraId="04AD0FE8" w14:textId="77777777" w:rsidR="00A943A0" w:rsidRPr="00B138F3" w:rsidRDefault="00A943A0" w:rsidP="00A943A0">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w:t>
      </w:r>
      <w:proofErr w:type="spellStart"/>
      <w:r w:rsidRPr="00B138F3">
        <w:rPr>
          <w:rFonts w:ascii="GHEA Grapalat" w:hAnsi="GHEA Grapalat"/>
          <w:b/>
          <w:sz w:val="24"/>
          <w:szCs w:val="24"/>
        </w:rPr>
        <w:t>BMAPDzB</w:t>
      </w:r>
      <w:proofErr w:type="spellEnd"/>
      <w:r w:rsidRPr="00B138F3">
        <w:rPr>
          <w:rFonts w:ascii="GHEA Grapalat" w:hAnsi="GHEA Grapalat"/>
          <w:b/>
          <w:sz w:val="24"/>
          <w:szCs w:val="24"/>
        </w:rPr>
        <w:t>---/---"</w:t>
      </w:r>
      <w:r w:rsidRPr="00B138F3">
        <w:rPr>
          <w:rStyle w:val="af6"/>
          <w:rFonts w:ascii="GHEA Grapalat" w:hAnsi="GHEA Grapalat"/>
          <w:b/>
          <w:sz w:val="24"/>
          <w:szCs w:val="24"/>
        </w:rPr>
        <w:footnoteReference w:customMarkFollows="1" w:id="21"/>
        <w:t>*</w:t>
      </w:r>
    </w:p>
    <w:p w14:paraId="7E47F039" w14:textId="77777777" w:rsidR="00A943A0" w:rsidRPr="00B138F3" w:rsidRDefault="00A943A0" w:rsidP="00A943A0">
      <w:pPr>
        <w:widowControl w:val="0"/>
        <w:spacing w:after="160"/>
        <w:ind w:left="567" w:right="565"/>
        <w:jc w:val="center"/>
        <w:rPr>
          <w:rFonts w:ascii="GHEA Grapalat" w:hAnsi="GHEA Grapalat"/>
          <w:b/>
        </w:rPr>
      </w:pPr>
    </w:p>
    <w:p w14:paraId="28D7BCB6" w14:textId="77777777" w:rsidR="00A943A0" w:rsidRPr="00B138F3" w:rsidRDefault="00A943A0" w:rsidP="00A943A0">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76F4B49" w14:textId="77777777"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14:paraId="03A82011" w14:textId="77777777" w:rsidR="00A943A0" w:rsidRPr="00B138F3" w:rsidRDefault="00A943A0" w:rsidP="00A943A0">
      <w:pPr>
        <w:widowControl w:val="0"/>
        <w:spacing w:after="160"/>
        <w:ind w:left="567" w:right="565"/>
        <w:jc w:val="center"/>
        <w:rPr>
          <w:rFonts w:ascii="GHEA Grapalat" w:hAnsi="GHEA Grapalat"/>
          <w:b/>
        </w:rPr>
      </w:pPr>
    </w:p>
    <w:p w14:paraId="63E2D90E" w14:textId="77777777" w:rsidR="00A943A0" w:rsidRPr="00731BFC" w:rsidRDefault="00A943A0" w:rsidP="00A943A0">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 xml:space="preserve">1. </w:t>
      </w:r>
      <w:proofErr w:type="gramStart"/>
      <w:r w:rsidRPr="00731BFC">
        <w:rPr>
          <w:rFonts w:ascii="GHEA Grapalat" w:eastAsiaTheme="minorHAnsi" w:hAnsi="GHEA Grapalat" w:cstheme="minorBidi"/>
        </w:rPr>
        <w:t>Настоящая  гарантия</w:t>
      </w:r>
      <w:proofErr w:type="gramEnd"/>
      <w:r w:rsidRPr="00731BFC">
        <w:rPr>
          <w:rFonts w:ascii="GHEA Grapalat" w:eastAsiaTheme="minorHAnsi" w:hAnsi="GHEA Grapalat" w:cstheme="minorBidi"/>
        </w:rPr>
        <w:t xml:space="preserve">  (далее-гарантия) </w:t>
      </w:r>
      <w:proofErr w:type="gramStart"/>
      <w:r w:rsidRPr="00731BFC">
        <w:rPr>
          <w:rFonts w:ascii="GHEA Grapalat" w:eastAsiaTheme="minorHAnsi" w:hAnsi="GHEA Grapalat" w:cstheme="minorBidi"/>
        </w:rPr>
        <w:t>является  обеспечением</w:t>
      </w:r>
      <w:proofErr w:type="gramEnd"/>
      <w:r w:rsidRPr="00731BFC">
        <w:rPr>
          <w:rFonts w:ascii="GHEA Grapalat" w:eastAsiaTheme="minorHAnsi" w:hAnsi="GHEA Grapalat" w:cstheme="minorBidi"/>
        </w:rPr>
        <w:t xml:space="preserve">  исполнения обязательств (далее-гарантированные обязательства) в рамках предоставления </w:t>
      </w:r>
      <w:proofErr w:type="gramStart"/>
      <w:r w:rsidRPr="00731BFC">
        <w:rPr>
          <w:rFonts w:ascii="GHEA Grapalat" w:eastAsiaTheme="minorHAnsi" w:hAnsi="GHEA Grapalat" w:cstheme="minorBidi"/>
        </w:rPr>
        <w:t>предоплаты,   предусмотренных  договором</w:t>
      </w:r>
      <w:proofErr w:type="gramEnd"/>
      <w:r w:rsidRPr="00731BFC">
        <w:rPr>
          <w:rFonts w:ascii="GHEA Grapalat" w:eastAsiaTheme="minorHAnsi" w:hAnsi="GHEA Grapalat" w:cstheme="minorBidi"/>
        </w:rPr>
        <w:t xml:space="preserve"> </w:t>
      </w:r>
      <w:proofErr w:type="gramStart"/>
      <w:r w:rsidRPr="00731BFC">
        <w:rPr>
          <w:rFonts w:eastAsiaTheme="minorHAnsi" w:cstheme="minorBidi"/>
        </w:rPr>
        <w:t>N</w:t>
      </w:r>
      <w:r w:rsidRPr="00731BFC">
        <w:rPr>
          <w:rFonts w:eastAsiaTheme="minorHAnsi" w:cstheme="minorBidi"/>
          <w:lang w:val="hy-AM"/>
        </w:rPr>
        <w:t xml:space="preserve">  </w:t>
      </w:r>
      <w:r w:rsidRPr="00731BFC">
        <w:rPr>
          <w:rStyle w:val="af5"/>
          <w:rFonts w:ascii="GHEA Grapalat" w:hAnsi="GHEA Grapalat"/>
          <w:sz w:val="20"/>
          <w:szCs w:val="20"/>
          <w:u w:val="single"/>
          <w:lang w:val="hy-AM"/>
        </w:rPr>
        <w:tab/>
      </w:r>
      <w:proofErr w:type="gramEnd"/>
      <w:r w:rsidRPr="00731BFC">
        <w:rPr>
          <w:rStyle w:val="af5"/>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14:paraId="10ADE6B9" w14:textId="77777777" w:rsidR="00A943A0" w:rsidRPr="00731BFC"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sz w:val="20"/>
          <w:szCs w:val="20"/>
        </w:rPr>
        <w:t xml:space="preserve">                                                    </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lang w:val="hy-AM"/>
        </w:rPr>
        <w:tab/>
      </w:r>
      <w:r w:rsidRPr="00731BFC">
        <w:rPr>
          <w:rStyle w:val="af5"/>
          <w:rFonts w:ascii="GHEA Grapalat" w:hAnsi="GHEA Grapalat"/>
          <w:b w:val="0"/>
          <w:sz w:val="20"/>
          <w:szCs w:val="20"/>
          <w:lang w:val="hy-AM"/>
        </w:rPr>
        <w:tab/>
      </w:r>
      <w:r w:rsidRPr="00731BFC">
        <w:rPr>
          <w:rStyle w:val="af5"/>
          <w:rFonts w:ascii="GHEA Grapalat" w:hAnsi="GHEA Grapalat"/>
          <w:b w:val="0"/>
          <w:sz w:val="20"/>
          <w:szCs w:val="20"/>
        </w:rPr>
        <w:t xml:space="preserve">           </w:t>
      </w:r>
      <w:r w:rsidRPr="00731BFC">
        <w:rPr>
          <w:rStyle w:val="af5"/>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14:paraId="7A790B9D" w14:textId="77777777"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proofErr w:type="gramStart"/>
      <w:r w:rsidRPr="00731BFC">
        <w:rPr>
          <w:rFonts w:ascii="GHEA Grapalat" w:eastAsiaTheme="minorHAnsi" w:hAnsi="GHEA Grapalat" w:cstheme="minorBidi"/>
        </w:rPr>
        <w:t xml:space="preserve">   (</w:t>
      </w:r>
      <w:proofErr w:type="gramEnd"/>
      <w:r w:rsidRPr="00731BFC">
        <w:rPr>
          <w:rFonts w:ascii="GHEA Grapalat" w:eastAsiaTheme="minorHAnsi" w:hAnsi="GHEA Grapalat" w:cstheme="minorBidi"/>
        </w:rPr>
        <w:t>далее-</w:t>
      </w:r>
      <w:proofErr w:type="gramStart"/>
      <w:r w:rsidRPr="00731BFC">
        <w:rPr>
          <w:rFonts w:ascii="GHEA Grapalat" w:eastAsiaTheme="minorHAnsi" w:hAnsi="GHEA Grapalat" w:cstheme="minorBidi"/>
        </w:rPr>
        <w:t xml:space="preserve">бенефициар)   </w:t>
      </w:r>
      <w:proofErr w:type="gramEnd"/>
      <w:r w:rsidRPr="00731BFC">
        <w:rPr>
          <w:rFonts w:ascii="GHEA Grapalat" w:eastAsiaTheme="minorHAnsi" w:hAnsi="GHEA Grapalat" w:cstheme="minorBidi"/>
        </w:rPr>
        <w:t>и</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Fonts w:eastAsiaTheme="minorHAnsi" w:cstheme="minorBidi"/>
        </w:rPr>
        <w:t xml:space="preserve">    </w:t>
      </w:r>
    </w:p>
    <w:p w14:paraId="10BF8006" w14:textId="77777777"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b w:val="0"/>
          <w:sz w:val="18"/>
          <w:szCs w:val="18"/>
        </w:rPr>
        <w:t xml:space="preserve"> </w:t>
      </w:r>
      <w:r w:rsidRPr="00731BFC">
        <w:rPr>
          <w:rStyle w:val="af5"/>
          <w:rFonts w:ascii="GHEA Grapalat" w:hAnsi="GHEA Grapalat"/>
          <w:b w:val="0"/>
          <w:sz w:val="16"/>
          <w:szCs w:val="16"/>
        </w:rPr>
        <w:t>наименование заказчика                                                                  наименование отобранного участника</w:t>
      </w:r>
    </w:p>
    <w:p w14:paraId="1D9F0E92" w14:textId="77777777" w:rsidR="00A943A0" w:rsidRPr="00731BFC" w:rsidRDefault="00A943A0" w:rsidP="00A943A0">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b w:val="0"/>
          <w:sz w:val="16"/>
          <w:szCs w:val="16"/>
        </w:rPr>
        <w:t xml:space="preserve">                                                                </w:t>
      </w:r>
      <w:r w:rsidRPr="00731BFC">
        <w:rPr>
          <w:rStyle w:val="af5"/>
          <w:rFonts w:ascii="GHEA Grapalat" w:hAnsi="GHEA Grapalat"/>
          <w:b w:val="0"/>
          <w:sz w:val="16"/>
          <w:szCs w:val="16"/>
          <w:lang w:val="hy-AM"/>
        </w:rPr>
        <w:tab/>
      </w:r>
    </w:p>
    <w:p w14:paraId="79FEA6D7" w14:textId="77777777" w:rsidR="00A943A0" w:rsidRPr="00731BFC" w:rsidRDefault="00A943A0" w:rsidP="00A943A0">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14:paraId="395381F6" w14:textId="77777777" w:rsidR="00A943A0" w:rsidRPr="00731BFC" w:rsidRDefault="00A943A0" w:rsidP="00A943A0">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731BFC">
        <w:rPr>
          <w:rStyle w:val="af5"/>
          <w:rFonts w:ascii="GHEA Grapalat" w:hAnsi="GHEA Grapalat"/>
          <w:sz w:val="20"/>
          <w:szCs w:val="20"/>
          <w:lang w:val="hy-AM"/>
        </w:rPr>
        <w:tab/>
      </w:r>
    </w:p>
    <w:p w14:paraId="53AD9DF2"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691361D"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4BD5D146"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p>
    <w:p w14:paraId="64CA42FE"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w:t>
      </w:r>
      <w:proofErr w:type="gramStart"/>
      <w:r w:rsidRPr="00B138F3">
        <w:rPr>
          <w:rFonts w:ascii="GHEA Grapalat" w:eastAsiaTheme="minorHAnsi" w:hAnsi="GHEA Grapalat" w:cstheme="minorBidi"/>
        </w:rPr>
        <w:t>сроки</w:t>
      </w:r>
      <w:proofErr w:type="gramEnd"/>
      <w:r w:rsidRPr="00B138F3">
        <w:rPr>
          <w:rFonts w:ascii="GHEA Grapalat" w:eastAsiaTheme="minorHAnsi" w:hAnsi="GHEA Grapalat" w:cstheme="minorBidi"/>
        </w:rPr>
        <w:t xml:space="preserve"> установленные настоящей гарантией, выплатить бенефициару ----------------------------------------------------- </w:t>
      </w:r>
    </w:p>
    <w:p w14:paraId="3E78FEF0" w14:textId="77777777" w:rsidR="00A943A0" w:rsidRPr="00B138F3" w:rsidRDefault="00A943A0" w:rsidP="00A943A0">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2D90FE9"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C442581"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7D5F80C1"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3DB6379" w14:textId="77777777"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284006F" w14:textId="77777777"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D11763F"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w:t>
      </w:r>
      <w:proofErr w:type="gramStart"/>
      <w:r w:rsidRPr="00B138F3">
        <w:rPr>
          <w:rFonts w:ascii="GHEA Grapalat" w:eastAsiaTheme="minorHAnsi" w:hAnsi="GHEA Grapalat" w:cstheme="minorBidi"/>
        </w:rPr>
        <w:t>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w:t>
      </w:r>
      <w:proofErr w:type="gramEnd"/>
      <w:r w:rsidRPr="00B138F3">
        <w:rPr>
          <w:rFonts w:ascii="GHEA Grapalat" w:eastAsiaTheme="minorHAnsi" w:hAnsi="GHEA Grapalat" w:cstheme="minorBidi"/>
        </w:rPr>
        <w:t xml:space="preserve"> гарантию.</w:t>
      </w:r>
    </w:p>
    <w:p w14:paraId="61F21325" w14:textId="77777777"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910F01">
        <w:rPr>
          <w:rFonts w:ascii="GHEA Grapalat" w:eastAsiaTheme="minorHAnsi" w:hAnsi="GHEA Grapalat" w:cstheme="minorBidi"/>
        </w:rPr>
        <w:t>заключаемого  между</w:t>
      </w:r>
      <w:proofErr w:type="gramEnd"/>
      <w:r w:rsidRPr="00910F01">
        <w:rPr>
          <w:rFonts w:ascii="GHEA Grapalat" w:eastAsiaTheme="minorHAnsi" w:hAnsi="GHEA Grapalat" w:cstheme="minorBidi"/>
        </w:rPr>
        <w:t xml:space="preserve">  бенефициаром и принципалом    </w:t>
      </w:r>
    </w:p>
    <w:p w14:paraId="1ED55E7E" w14:textId="77777777"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sz w:val="18"/>
          <w:szCs w:val="18"/>
        </w:rPr>
        <w:t xml:space="preserve">номер заключаемого </w:t>
      </w:r>
      <w:proofErr w:type="spellStart"/>
      <w:r w:rsidRPr="00910F01">
        <w:rPr>
          <w:rFonts w:ascii="GHEA Grapalat" w:eastAsiaTheme="minorHAnsi" w:hAnsi="GHEA Grapalat" w:cstheme="minorBidi"/>
          <w:sz w:val="18"/>
          <w:szCs w:val="18"/>
        </w:rPr>
        <w:t>договара</w:t>
      </w:r>
      <w:proofErr w:type="spellEnd"/>
    </w:p>
    <w:p w14:paraId="7A96B866" w14:textId="77777777"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p>
    <w:p w14:paraId="032D1CD7" w14:textId="77777777" w:rsidR="00A943A0" w:rsidRPr="00910F01" w:rsidRDefault="00A943A0" w:rsidP="00A943A0">
      <w:pPr>
        <w:pStyle w:val="af4"/>
        <w:shd w:val="clear" w:color="auto" w:fill="FFFFFF"/>
        <w:contextualSpacing/>
        <w:jc w:val="both"/>
        <w:rPr>
          <w:rFonts w:ascii="GHEA Grapalat" w:eastAsiaTheme="minorHAnsi" w:hAnsi="GHEA Grapalat" w:cstheme="minorBidi"/>
          <w:lang w:val="hy-AM"/>
        </w:rPr>
      </w:pPr>
      <w:proofErr w:type="gramStart"/>
      <w:r w:rsidRPr="00910F01">
        <w:rPr>
          <w:rFonts w:ascii="GHEA Grapalat" w:eastAsiaTheme="minorHAnsi" w:hAnsi="GHEA Grapalat" w:cstheme="minorBidi"/>
        </w:rPr>
        <w:t>и  действует</w:t>
      </w:r>
      <w:proofErr w:type="gramEnd"/>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proofErr w:type="gramStart"/>
      <w:r w:rsidRPr="00910F01">
        <w:rPr>
          <w:rFonts w:ascii="GHEA Grapalat" w:eastAsiaTheme="minorHAnsi" w:hAnsi="GHEA Grapalat" w:cstheme="minorBidi"/>
        </w:rPr>
        <w:t>в</w:t>
      </w:r>
      <w:r w:rsidRPr="00910F01">
        <w:rPr>
          <w:rFonts w:ascii="GHEA Grapalat" w:hAnsi="GHEA Grapalat"/>
        </w:rPr>
        <w:t>ключительно</w:t>
      </w:r>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до</w:t>
      </w:r>
      <w:proofErr w:type="gramEnd"/>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proofErr w:type="gramStart"/>
      <w:r w:rsidRPr="00910F01">
        <w:rPr>
          <w:rFonts w:ascii="GHEA Grapalat" w:eastAsiaTheme="minorHAnsi" w:hAnsi="GHEA Grapalat" w:cstheme="minorBidi"/>
        </w:rPr>
        <w:t xml:space="preserve">девяностого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рабочего</w:t>
      </w:r>
      <w:proofErr w:type="gramEnd"/>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дня</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следующего за днем </w:t>
      </w:r>
    </w:p>
    <w:p w14:paraId="74B81A47" w14:textId="77777777" w:rsidR="00A943A0" w:rsidRPr="00910F01" w:rsidRDefault="00A943A0" w:rsidP="00A943A0">
      <w:pPr>
        <w:pStyle w:val="af4"/>
        <w:shd w:val="clear" w:color="auto" w:fill="FFFFFF"/>
        <w:contextualSpacing/>
        <w:jc w:val="both"/>
        <w:rPr>
          <w:rFonts w:ascii="GHEA Grapalat" w:eastAsiaTheme="minorHAnsi" w:hAnsi="GHEA Grapalat" w:cstheme="minorBidi"/>
          <w:sz w:val="18"/>
          <w:szCs w:val="18"/>
          <w:lang w:val="hy-AM"/>
        </w:rPr>
      </w:pPr>
    </w:p>
    <w:p w14:paraId="55D4FC25" w14:textId="77777777" w:rsidR="00A943A0" w:rsidRPr="00910F01" w:rsidRDefault="00A943A0" w:rsidP="00A943A0">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proofErr w:type="gramStart"/>
      <w:r w:rsidR="00033F41" w:rsidRPr="00910F01">
        <w:rPr>
          <w:rFonts w:ascii="GHEA Grapalat" w:hAnsi="GHEA Grapalat"/>
          <w:sz w:val="16"/>
          <w:szCs w:val="16"/>
        </w:rPr>
        <w:t>крайний</w:t>
      </w:r>
      <w:r w:rsidRPr="00910F01">
        <w:rPr>
          <w:rFonts w:ascii="GHEA Grapalat" w:hAnsi="GHEA Grapalat"/>
          <w:sz w:val="16"/>
          <w:szCs w:val="16"/>
        </w:rPr>
        <w:t xml:space="preserve">  срок</w:t>
      </w:r>
      <w:proofErr w:type="gramEnd"/>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14:paraId="66DA0D00" w14:textId="77777777" w:rsidR="00A943A0" w:rsidRPr="00910F01" w:rsidRDefault="00A943A0" w:rsidP="00A943A0">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14:paraId="5631B8FA" w14:textId="77777777" w:rsidR="00A943A0" w:rsidRPr="009B388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4C9231F3"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w:t>
      </w:r>
      <w:proofErr w:type="gramStart"/>
      <w:r w:rsidRPr="00B138F3">
        <w:rPr>
          <w:rFonts w:ascii="GHEA Grapalat" w:eastAsiaTheme="minorHAnsi" w:hAnsi="GHEA Grapalat" w:cstheme="minorBidi"/>
        </w:rPr>
        <w:t>лицу</w:t>
      </w:r>
      <w:proofErr w:type="gramEnd"/>
      <w:r w:rsidRPr="00B138F3">
        <w:rPr>
          <w:rFonts w:ascii="GHEA Grapalat" w:eastAsiaTheme="minorHAnsi" w:hAnsi="GHEA Grapalat" w:cstheme="minorBidi"/>
        </w:rPr>
        <w:t xml:space="preserve"> выдающему гарантию в письменной форме. К требованию прилагаются следующие документы:</w:t>
      </w:r>
    </w:p>
    <w:p w14:paraId="1F931D08"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69CD8901" w14:textId="77777777" w:rsidR="00A943A0" w:rsidRPr="00B138F3" w:rsidRDefault="00A943A0" w:rsidP="00A943A0">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D0DE80C" w14:textId="77777777" w:rsidR="00A943A0" w:rsidRPr="00B138F3" w:rsidRDefault="00A943A0" w:rsidP="00A943A0">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98BD16C"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33EE1DDD"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FC63E7"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D916CBB"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053DA4"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71A9239"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71685FC8"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C2F7C02"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4B53869"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4741EC43"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p>
    <w:p w14:paraId="47119131"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FBF040"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73C8CDB"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8F4A3F3" w14:textId="77777777"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proofErr w:type="gramStart"/>
      <w:r w:rsidRPr="00C869C9">
        <w:rPr>
          <w:rFonts w:ascii="GHEA Grapalat" w:eastAsiaTheme="minorHAnsi" w:hAnsi="GHEA Grapalat" w:cstheme="minorBidi"/>
        </w:rPr>
        <w:t>секретаря (координатора закупок)</w:t>
      </w:r>
      <w:proofErr w:type="gramEnd"/>
      <w:r w:rsidRPr="00C869C9">
        <w:rPr>
          <w:rFonts w:ascii="GHEA Grapalat" w:eastAsiaTheme="minorHAnsi" w:hAnsi="GHEA Grapalat" w:cstheme="minorBidi"/>
        </w:rPr>
        <w:t xml:space="preserve"> указанный в приглашении к процедуре закупок под </w:t>
      </w:r>
      <w:proofErr w:type="gramStart"/>
      <w:r w:rsidRPr="00C869C9">
        <w:rPr>
          <w:rFonts w:ascii="GHEA Grapalat" w:eastAsiaTheme="minorHAnsi" w:hAnsi="GHEA Grapalat" w:cstheme="minorBidi"/>
        </w:rPr>
        <w:t>кодом  ------------------------</w:t>
      </w:r>
      <w:proofErr w:type="gramEnd"/>
      <w:r w:rsidRPr="00C869C9">
        <w:rPr>
          <w:rFonts w:ascii="GHEA Grapalat" w:eastAsiaTheme="minorHAnsi" w:hAnsi="GHEA Grapalat" w:cstheme="minorBidi"/>
        </w:rPr>
        <w:t>.</w:t>
      </w:r>
    </w:p>
    <w:p w14:paraId="7C425473" w14:textId="77777777"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14:paraId="17AEC24E" w14:textId="77777777"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2660EE00" w14:textId="77777777"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6F972A4C" w14:textId="77777777" w:rsidR="00A943A0" w:rsidRPr="00990783" w:rsidRDefault="00A943A0" w:rsidP="00A943A0">
      <w:pPr>
        <w:pStyle w:val="af4"/>
        <w:shd w:val="clear" w:color="auto" w:fill="FFFFFF"/>
        <w:spacing w:before="0" w:beforeAutospacing="0" w:after="0" w:afterAutospacing="0"/>
        <w:ind w:firstLine="375"/>
        <w:jc w:val="both"/>
        <w:rPr>
          <w:rFonts w:ascii="GHEA Grapalat" w:hAnsi="GHEA Grapalat"/>
          <w:color w:val="FF0000"/>
          <w:sz w:val="20"/>
          <w:szCs w:val="20"/>
        </w:rPr>
      </w:pPr>
    </w:p>
    <w:p w14:paraId="153E9D93"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E2FBC8A"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14:paraId="2860AD16"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14:paraId="1FDCEC40"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960231F" w14:textId="77777777" w:rsidR="00A943A0" w:rsidRPr="00B138F3" w:rsidRDefault="00A943A0" w:rsidP="00A943A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8304E39" w14:textId="77777777" w:rsidR="001005B0" w:rsidRPr="00B138F3" w:rsidRDefault="001005B0" w:rsidP="00B46D58">
      <w:pPr>
        <w:widowControl w:val="0"/>
        <w:spacing w:after="160"/>
        <w:ind w:left="567" w:right="565"/>
        <w:jc w:val="center"/>
        <w:rPr>
          <w:rFonts w:ascii="GHEA Grapalat" w:hAnsi="GHEA Grapalat"/>
          <w:b/>
        </w:rPr>
      </w:pPr>
    </w:p>
    <w:p w14:paraId="7035EB8C" w14:textId="77777777" w:rsidR="001005B0" w:rsidRPr="00B138F3" w:rsidRDefault="001005B0" w:rsidP="00B46D58">
      <w:pPr>
        <w:widowControl w:val="0"/>
        <w:spacing w:after="160"/>
        <w:ind w:left="567" w:right="565"/>
        <w:jc w:val="center"/>
        <w:rPr>
          <w:rFonts w:ascii="GHEA Grapalat" w:hAnsi="GHEA Grapalat"/>
          <w:b/>
        </w:rPr>
      </w:pPr>
    </w:p>
    <w:p w14:paraId="5F9A4A07" w14:textId="77777777" w:rsidR="00A943A0" w:rsidRDefault="00A943A0">
      <w:pPr>
        <w:rPr>
          <w:rFonts w:ascii="GHEA Grapalat" w:hAnsi="GHEA Grapalat"/>
          <w:b/>
        </w:rPr>
      </w:pPr>
      <w:r>
        <w:rPr>
          <w:rFonts w:ascii="GHEA Grapalat" w:hAnsi="GHEA Grapalat"/>
          <w:b/>
        </w:rPr>
        <w:br w:type="page"/>
      </w:r>
    </w:p>
    <w:p w14:paraId="3D16C53C"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D996EB5" w14:textId="77777777"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proofErr w:type="spellStart"/>
      <w:r w:rsidRPr="00B138F3">
        <w:rPr>
          <w:rFonts w:ascii="GHEA Grapalat" w:hAnsi="GHEA Grapalat"/>
          <w:b/>
          <w:sz w:val="24"/>
          <w:szCs w:val="24"/>
        </w:rPr>
        <w:t>BMAPDzB</w:t>
      </w:r>
      <w:proofErr w:type="spellEnd"/>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2"/>
        <w:t>*</w:t>
      </w:r>
    </w:p>
    <w:p w14:paraId="7238DC69" w14:textId="77777777" w:rsidR="008D352C" w:rsidRPr="00B138F3" w:rsidRDefault="008D352C" w:rsidP="00B46D58">
      <w:pPr>
        <w:widowControl w:val="0"/>
        <w:spacing w:after="160"/>
        <w:ind w:left="-142" w:firstLine="142"/>
        <w:jc w:val="center"/>
        <w:rPr>
          <w:rFonts w:ascii="GHEA Grapalat" w:hAnsi="GHEA Grapalat"/>
          <w:i/>
        </w:rPr>
      </w:pPr>
    </w:p>
    <w:p w14:paraId="0A6C8D00"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169FF5D"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5A763567"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03EB871D"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57C09FA5" w14:textId="77777777" w:rsidTr="00F15CED">
        <w:tc>
          <w:tcPr>
            <w:tcW w:w="4643" w:type="dxa"/>
          </w:tcPr>
          <w:p w14:paraId="7DAB288A"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2A3F4180"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3B9561C"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4829297E"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E299EE3" w14:textId="77777777" w:rsidR="00071D1C" w:rsidRPr="00B138F3" w:rsidRDefault="00071D1C" w:rsidP="00B46D58">
      <w:pPr>
        <w:widowControl w:val="0"/>
        <w:spacing w:after="160"/>
        <w:ind w:firstLine="709"/>
        <w:jc w:val="both"/>
        <w:rPr>
          <w:rFonts w:ascii="GHEA Grapalat" w:hAnsi="GHEA Grapalat"/>
          <w:b/>
        </w:rPr>
      </w:pPr>
    </w:p>
    <w:p w14:paraId="4DC15BAE"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0DE70DBD"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406B1DF" w14:textId="77777777" w:rsidR="00071D1C" w:rsidRPr="00B138F3" w:rsidRDefault="00071D1C" w:rsidP="00B46D58">
      <w:pPr>
        <w:widowControl w:val="0"/>
        <w:spacing w:after="160"/>
        <w:ind w:firstLine="709"/>
        <w:jc w:val="both"/>
        <w:rPr>
          <w:rFonts w:ascii="GHEA Grapalat" w:hAnsi="GHEA Grapalat" w:cs="Times Armenian"/>
        </w:rPr>
      </w:pPr>
    </w:p>
    <w:p w14:paraId="3FE2AA4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75AB3FC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45BABB4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27AEF0D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D5AAA2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1A3F1EB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02895B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за товар </w:t>
      </w:r>
      <w:r w:rsidRPr="00B138F3">
        <w:rPr>
          <w:rFonts w:ascii="GHEA Grapalat" w:hAnsi="GHEA Grapalat"/>
        </w:rPr>
        <w:lastRenderedPageBreak/>
        <w:t>суммы.</w:t>
      </w:r>
    </w:p>
    <w:p w14:paraId="6A963F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105277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5DC6AC1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9C57F6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18B51BA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6F1FCC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3C7C345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3F0CECB"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839E5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022D8A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3DEE4B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18F8731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0E63AE1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211B854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37D58AA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16340A0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657233B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937E18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случае приема товара, поставленного в предусмотренных договором порядке и </w:t>
      </w:r>
      <w:r w:rsidRPr="00B138F3">
        <w:rPr>
          <w:rFonts w:ascii="GHEA Grapalat" w:hAnsi="GHEA Grapalat"/>
        </w:rPr>
        <w:lastRenderedPageBreak/>
        <w:t>сроках, уплачивать Продавцу суммы, подлежащие уплате последнему, а в случае нарушения срока — также предусмотренную пунктом 6.5 договора пеню.</w:t>
      </w:r>
    </w:p>
    <w:p w14:paraId="1FD2F7C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B77F53D"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4081999"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05CAE6E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54095AC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5ED42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7A17C618"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D177E8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95DEBF8"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332445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6A75714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3686EA4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0D6CF4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BDAD20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14B90EE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A7E314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763442F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4DF9A19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CBA2AE6"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D0CA71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3973598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93D612A"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2C53DA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4"/>
        <w:t>18</w:t>
      </w:r>
      <w:r w:rsidR="00C45B20" w:rsidRPr="00B138F3">
        <w:rPr>
          <w:rFonts w:ascii="GHEA Grapalat" w:hAnsi="GHEA Grapalat"/>
        </w:rPr>
        <w:t>.</w:t>
      </w:r>
    </w:p>
    <w:p w14:paraId="43DC299B"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sidR="001762F4">
        <w:rPr>
          <w:rFonts w:ascii="GHEA Grapalat" w:hAnsi="GHEA Grapalat"/>
        </w:rPr>
        <w:t xml:space="preserve"> ---</w:t>
      </w:r>
      <w:proofErr w:type="gramEnd"/>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703500A3"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3C666B8B"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403896E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602DD5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46F2F567"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5"/>
        <w:t>19</w:t>
      </w:r>
      <w:r w:rsidRPr="00B138F3">
        <w:rPr>
          <w:rFonts w:ascii="GHEA Grapalat" w:hAnsi="GHEA Grapalat"/>
        </w:rPr>
        <w:t>.</w:t>
      </w:r>
    </w:p>
    <w:p w14:paraId="71BD483B"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0588FB25"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731769B8"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643FA949"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94E2FA8"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47872D94"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27EC4FD3"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FBF08F3"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EC72E10" w14:textId="77777777" w:rsidR="00BE5F44" w:rsidRDefault="00BE5F44" w:rsidP="00B46D58">
      <w:pPr>
        <w:widowControl w:val="0"/>
        <w:tabs>
          <w:tab w:val="left" w:pos="1134"/>
        </w:tabs>
        <w:spacing w:after="160"/>
        <w:ind w:firstLine="567"/>
        <w:jc w:val="both"/>
        <w:rPr>
          <w:rFonts w:ascii="GHEA Grapalat" w:hAnsi="GHEA Grapalat"/>
        </w:rPr>
      </w:pPr>
    </w:p>
    <w:p w14:paraId="4A3F0935"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6F51179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несет ответственность за качество переданного товара и соблюдение </w:t>
      </w:r>
      <w:r w:rsidRPr="00B138F3">
        <w:rPr>
          <w:rFonts w:ascii="GHEA Grapalat" w:hAnsi="GHEA Grapalat"/>
        </w:rPr>
        <w:lastRenderedPageBreak/>
        <w:t>предусмотренных договором сроков поставки.</w:t>
      </w:r>
    </w:p>
    <w:p w14:paraId="1502AD76"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22C544F0"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4F26017"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15D0EF9"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4A143E4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5A5D8C7"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4679F97F" w14:textId="77777777" w:rsidR="00D52566" w:rsidRPr="00B138F3" w:rsidRDefault="00D52566" w:rsidP="00B46D58">
      <w:pPr>
        <w:rPr>
          <w:rFonts w:ascii="GHEA Grapalat" w:hAnsi="GHEA Grapalat"/>
          <w:lang w:val="hy-AM"/>
        </w:rPr>
      </w:pPr>
    </w:p>
    <w:p w14:paraId="5065679C"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D44A9C8"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323CE4" w14:textId="77777777" w:rsidR="0094684E" w:rsidRPr="00B138F3" w:rsidRDefault="0094684E" w:rsidP="00B46D58">
      <w:pPr>
        <w:widowControl w:val="0"/>
        <w:spacing w:after="160"/>
        <w:jc w:val="center"/>
        <w:rPr>
          <w:rFonts w:ascii="GHEA Grapalat" w:hAnsi="GHEA Grapalat"/>
          <w:lang w:val="hy-AM"/>
        </w:rPr>
      </w:pPr>
    </w:p>
    <w:p w14:paraId="5856CB7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4C9AAB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7A717AF"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7"/>
        <w:t>21</w:t>
      </w:r>
      <w:r w:rsidRPr="00B138F3">
        <w:rPr>
          <w:rFonts w:ascii="GHEA Grapalat" w:hAnsi="GHEA Grapalat"/>
        </w:rPr>
        <w:t>.</w:t>
      </w:r>
    </w:p>
    <w:p w14:paraId="004448F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56AF6AD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2A2AEC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6179CAC"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2E25BE8"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0ECC2ED"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5FECA4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0AA3BB6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659003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8"/>
        <w:t>22</w:t>
      </w:r>
      <w:r w:rsidRPr="00B138F3">
        <w:rPr>
          <w:rFonts w:ascii="GHEA Grapalat" w:hAnsi="GHEA Grapalat"/>
        </w:rPr>
        <w:t>.</w:t>
      </w:r>
    </w:p>
    <w:p w14:paraId="5F69EE6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9"/>
        <w:t>23</w:t>
      </w:r>
      <w:r w:rsidRPr="00B138F3">
        <w:rPr>
          <w:rFonts w:ascii="GHEA Grapalat" w:hAnsi="GHEA Grapalat"/>
        </w:rPr>
        <w:t>.</w:t>
      </w:r>
    </w:p>
    <w:p w14:paraId="7DEB0C7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D4A8D3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018829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77560416"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39E7B34F"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8D6A62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w:t>
      </w:r>
      <w:r w:rsidRPr="00B138F3">
        <w:rPr>
          <w:rFonts w:ascii="GHEA Grapalat" w:hAnsi="GHEA Grapalat"/>
        </w:rPr>
        <w:lastRenderedPageBreak/>
        <w:t>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2DB118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7E119397" w14:textId="77777777"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 xml:space="preserve">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3839FF" w:rsidRPr="00974EA8">
        <w:rPr>
          <w:rFonts w:ascii="GHEA Grapalat" w:hAnsi="GHEA Grapalat"/>
        </w:rPr>
        <w:t>двадцатипя</w:t>
      </w:r>
      <w:r w:rsidRPr="00974EA8">
        <w:rPr>
          <w:rFonts w:ascii="GHEA Grapalat" w:hAnsi="GHEA Grapalat"/>
        </w:rPr>
        <w:t>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заключенo</w:t>
      </w:r>
      <w:proofErr w:type="spellEnd"/>
      <w:r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договора в размере предусмот</w:t>
      </w:r>
      <w:r w:rsidR="008707D8" w:rsidRPr="00974EA8">
        <w:rPr>
          <w:rFonts w:ascii="GHEA Grapalat" w:hAnsi="GHEA Grapalat"/>
        </w:rPr>
        <w:t>ренных финансовых средств заменяю</w:t>
      </w:r>
      <w:r w:rsidRPr="00974EA8">
        <w:rPr>
          <w:rFonts w:ascii="GHEA Grapalat" w:hAnsi="GHEA Grapalat"/>
        </w:rPr>
        <w:t xml:space="preserve">тся гарантией или наличными деньгами, с учетом требований 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974EA8">
        <w:rPr>
          <w:rFonts w:ascii="GHEA Grapalat" w:hAnsi="GHEA Grapalat"/>
        </w:rPr>
        <w:t xml:space="preserve">обеспечений квалификации и </w:t>
      </w:r>
      <w:r w:rsidRPr="00974EA8">
        <w:rPr>
          <w:rFonts w:ascii="GHEA Grapalat" w:hAnsi="GHEA Grapalat"/>
        </w:rPr>
        <w:t>договора</w:t>
      </w:r>
      <w:proofErr w:type="gramEnd"/>
      <w:r w:rsidRPr="00974EA8">
        <w:rPr>
          <w:rFonts w:ascii="GHEA Grapalat" w:hAnsi="GHEA Grapalat"/>
        </w:rPr>
        <w:t xml:space="preserve">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30"/>
        <w:t>24</w:t>
      </w:r>
    </w:p>
    <w:p w14:paraId="0357F24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DEEA934" w14:textId="77777777" w:rsidTr="0016519F">
        <w:tc>
          <w:tcPr>
            <w:tcW w:w="4536" w:type="dxa"/>
          </w:tcPr>
          <w:p w14:paraId="5FF57EC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80C9577"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45CEF0E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EFC1B9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18BA611F" w14:textId="77777777" w:rsidR="00071D1C" w:rsidRPr="00B138F3" w:rsidRDefault="00071D1C" w:rsidP="00B46D58">
            <w:pPr>
              <w:widowControl w:val="0"/>
              <w:spacing w:after="160"/>
              <w:jc w:val="center"/>
              <w:rPr>
                <w:rFonts w:ascii="GHEA Grapalat" w:hAnsi="GHEA Grapalat"/>
              </w:rPr>
            </w:pPr>
          </w:p>
        </w:tc>
        <w:tc>
          <w:tcPr>
            <w:tcW w:w="4343" w:type="dxa"/>
          </w:tcPr>
          <w:p w14:paraId="412C94C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653E703"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3BD246B1"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CEEBDA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7DDFB33" w14:textId="77777777" w:rsidR="00382B60" w:rsidRDefault="00382B60" w:rsidP="00B46D58">
      <w:pPr>
        <w:widowControl w:val="0"/>
        <w:spacing w:after="160"/>
        <w:ind w:firstLine="567"/>
        <w:jc w:val="both"/>
        <w:rPr>
          <w:rFonts w:ascii="GHEA Grapalat" w:hAnsi="GHEA Grapalat"/>
          <w:i/>
          <w:lang w:val="hy-AM"/>
        </w:rPr>
      </w:pPr>
    </w:p>
    <w:p w14:paraId="69FA75B1"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488200E9" w14:textId="77777777" w:rsidR="00071D1C" w:rsidRPr="00B138F3" w:rsidRDefault="00071D1C" w:rsidP="00B46D58">
      <w:pPr>
        <w:widowControl w:val="0"/>
        <w:spacing w:after="160"/>
        <w:rPr>
          <w:rFonts w:ascii="GHEA Grapalat" w:hAnsi="GHEA Grapalat"/>
        </w:rPr>
      </w:pPr>
    </w:p>
    <w:p w14:paraId="3E69BCEB" w14:textId="77777777" w:rsidR="00071D1C" w:rsidRPr="00382B60" w:rsidRDefault="00071D1C" w:rsidP="00B46D58">
      <w:pPr>
        <w:widowControl w:val="0"/>
        <w:spacing w:after="160"/>
        <w:jc w:val="right"/>
        <w:rPr>
          <w:rFonts w:ascii="GHEA Grapalat" w:hAnsi="GHEA Grapalat"/>
        </w:rPr>
        <w:sectPr w:rsidR="00071D1C" w:rsidRPr="00382B60" w:rsidSect="00E55711">
          <w:footerReference w:type="default" r:id="rId10"/>
          <w:footnotePr>
            <w:pos w:val="beneathText"/>
          </w:footnotePr>
          <w:pgSz w:w="11906" w:h="16838" w:code="9"/>
          <w:pgMar w:top="993" w:right="566" w:bottom="993" w:left="1418" w:header="561" w:footer="561" w:gutter="0"/>
          <w:cols w:space="720"/>
          <w:docGrid w:linePitch="326"/>
        </w:sectPr>
      </w:pPr>
    </w:p>
    <w:p w14:paraId="798147C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6FAB974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4D74D8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1"/>
        <w:t>*</w:t>
      </w:r>
    </w:p>
    <w:p w14:paraId="72C6A3BC"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877" w:type="dxa"/>
        <w:tblInd w:w="-743" w:type="dxa"/>
        <w:tblLayout w:type="fixed"/>
        <w:tblLook w:val="04A0" w:firstRow="1" w:lastRow="0" w:firstColumn="1" w:lastColumn="0" w:noHBand="0" w:noVBand="1"/>
      </w:tblPr>
      <w:tblGrid>
        <w:gridCol w:w="1547"/>
        <w:gridCol w:w="1660"/>
        <w:gridCol w:w="1753"/>
        <w:gridCol w:w="1519"/>
        <w:gridCol w:w="2310"/>
        <w:gridCol w:w="982"/>
        <w:gridCol w:w="1440"/>
        <w:gridCol w:w="1127"/>
        <w:gridCol w:w="1245"/>
        <w:gridCol w:w="26"/>
        <w:gridCol w:w="1152"/>
        <w:gridCol w:w="1116"/>
      </w:tblGrid>
      <w:tr w:rsidR="00F43035" w:rsidRPr="006736C6" w14:paraId="774E92CB" w14:textId="77777777" w:rsidTr="00F43035">
        <w:trPr>
          <w:trHeight w:val="285"/>
        </w:trPr>
        <w:tc>
          <w:tcPr>
            <w:tcW w:w="15877" w:type="dxa"/>
            <w:gridSpan w:val="12"/>
            <w:tcBorders>
              <w:top w:val="single" w:sz="8" w:space="0" w:color="auto"/>
              <w:left w:val="single" w:sz="8" w:space="0" w:color="auto"/>
              <w:bottom w:val="single" w:sz="8" w:space="0" w:color="auto"/>
              <w:right w:val="nil"/>
            </w:tcBorders>
            <w:vAlign w:val="center"/>
            <w:hideMark/>
          </w:tcPr>
          <w:p w14:paraId="4984661F" w14:textId="77777777" w:rsidR="00F43035" w:rsidRPr="006736C6" w:rsidRDefault="00F43035" w:rsidP="003C73F2">
            <w:pPr>
              <w:jc w:val="center"/>
              <w:rPr>
                <w:rFonts w:ascii="GHEA Grapalat" w:hAnsi="GHEA Grapalat"/>
                <w:color w:val="000000"/>
                <w:sz w:val="20"/>
                <w:szCs w:val="20"/>
                <w:lang w:bidi="ar-SA"/>
              </w:rPr>
            </w:pPr>
            <w:r w:rsidRPr="006736C6">
              <w:rPr>
                <w:rFonts w:ascii="Calibri" w:hAnsi="Calibri" w:cs="Calibri"/>
                <w:color w:val="000000"/>
                <w:sz w:val="20"/>
                <w:szCs w:val="20"/>
                <w:lang w:bidi="ar-SA"/>
              </w:rPr>
              <w:t> </w:t>
            </w:r>
          </w:p>
        </w:tc>
      </w:tr>
      <w:tr w:rsidR="00F43035" w:rsidRPr="006736C6" w14:paraId="6955AD0F" w14:textId="77777777" w:rsidTr="00F43035">
        <w:trPr>
          <w:trHeight w:val="1875"/>
        </w:trPr>
        <w:tc>
          <w:tcPr>
            <w:tcW w:w="1547" w:type="dxa"/>
            <w:vMerge w:val="restart"/>
            <w:tcBorders>
              <w:top w:val="nil"/>
              <w:left w:val="single" w:sz="8" w:space="0" w:color="auto"/>
              <w:bottom w:val="single" w:sz="8" w:space="0" w:color="000000"/>
              <w:right w:val="single" w:sz="8" w:space="0" w:color="auto"/>
            </w:tcBorders>
            <w:vAlign w:val="center"/>
            <w:hideMark/>
          </w:tcPr>
          <w:p w14:paraId="1C62664A" w14:textId="77777777" w:rsidR="00F43035" w:rsidRPr="006736C6" w:rsidRDefault="00F43035" w:rsidP="003C73F2">
            <w:pPr>
              <w:jc w:val="center"/>
              <w:rPr>
                <w:rFonts w:ascii="GHEA Grapalat" w:hAnsi="GHEA Grapalat"/>
                <w:color w:val="000000"/>
                <w:sz w:val="16"/>
                <w:szCs w:val="16"/>
                <w:lang w:bidi="ar-SA"/>
              </w:rPr>
            </w:pPr>
            <w:r w:rsidRPr="006736C6">
              <w:rPr>
                <w:rFonts w:ascii="GHEA Grapalat" w:hAnsi="GHEA Grapalat"/>
                <w:color w:val="000000"/>
                <w:sz w:val="16"/>
                <w:szCs w:val="16"/>
                <w:lang w:bidi="ar-SA"/>
              </w:rPr>
              <w:t>номер предусмотренного приглашением лота</w:t>
            </w:r>
          </w:p>
        </w:tc>
        <w:tc>
          <w:tcPr>
            <w:tcW w:w="1660" w:type="dxa"/>
            <w:vMerge w:val="restart"/>
            <w:tcBorders>
              <w:top w:val="nil"/>
              <w:left w:val="single" w:sz="8" w:space="0" w:color="auto"/>
              <w:bottom w:val="single" w:sz="8" w:space="0" w:color="000000"/>
              <w:right w:val="single" w:sz="8" w:space="0" w:color="auto"/>
            </w:tcBorders>
            <w:vAlign w:val="center"/>
            <w:hideMark/>
          </w:tcPr>
          <w:p w14:paraId="05FAF822" w14:textId="77777777" w:rsidR="00F43035" w:rsidRPr="006736C6" w:rsidRDefault="00F43035" w:rsidP="003C73F2">
            <w:pPr>
              <w:jc w:val="center"/>
              <w:rPr>
                <w:rFonts w:ascii="GHEA Grapalat" w:hAnsi="GHEA Grapalat"/>
                <w:color w:val="000000"/>
                <w:sz w:val="16"/>
                <w:szCs w:val="16"/>
                <w:lang w:bidi="ar-SA"/>
              </w:rPr>
            </w:pPr>
            <w:r w:rsidRPr="006736C6">
              <w:rPr>
                <w:rFonts w:ascii="GHEA Grapalat" w:hAnsi="GHEA Grapalat"/>
                <w:color w:val="000000"/>
                <w:sz w:val="16"/>
                <w:szCs w:val="16"/>
                <w:lang w:bidi="ar-SA"/>
              </w:rPr>
              <w:t>промежуточный код, предусмотренный планом закупок по классификации ЕЗК (CPV)</w:t>
            </w:r>
          </w:p>
        </w:tc>
        <w:tc>
          <w:tcPr>
            <w:tcW w:w="1753" w:type="dxa"/>
            <w:vMerge w:val="restart"/>
            <w:tcBorders>
              <w:top w:val="nil"/>
              <w:left w:val="single" w:sz="8" w:space="0" w:color="auto"/>
              <w:bottom w:val="single" w:sz="8" w:space="0" w:color="000000"/>
              <w:right w:val="single" w:sz="8" w:space="0" w:color="auto"/>
            </w:tcBorders>
            <w:vAlign w:val="center"/>
            <w:hideMark/>
          </w:tcPr>
          <w:p w14:paraId="080DDC43" w14:textId="77777777" w:rsidR="00F43035" w:rsidRPr="006736C6" w:rsidRDefault="00F43035" w:rsidP="003C73F2">
            <w:pPr>
              <w:jc w:val="center"/>
              <w:rPr>
                <w:rFonts w:ascii="GHEA Grapalat" w:hAnsi="GHEA Grapalat"/>
                <w:color w:val="000000"/>
                <w:sz w:val="16"/>
                <w:szCs w:val="16"/>
                <w:lang w:bidi="ar-SA"/>
              </w:rPr>
            </w:pPr>
            <w:r w:rsidRPr="006736C6">
              <w:rPr>
                <w:rFonts w:ascii="GHEA Grapalat" w:hAnsi="GHEA Grapalat"/>
                <w:color w:val="000000"/>
                <w:sz w:val="16"/>
                <w:szCs w:val="16"/>
                <w:lang w:bidi="ar-SA"/>
              </w:rPr>
              <w:t xml:space="preserve">наименование </w:t>
            </w:r>
          </w:p>
        </w:tc>
        <w:tc>
          <w:tcPr>
            <w:tcW w:w="1519" w:type="dxa"/>
            <w:vMerge w:val="restart"/>
            <w:tcBorders>
              <w:top w:val="nil"/>
              <w:left w:val="single" w:sz="8" w:space="0" w:color="auto"/>
              <w:bottom w:val="single" w:sz="8" w:space="0" w:color="000000"/>
              <w:right w:val="single" w:sz="8" w:space="0" w:color="auto"/>
            </w:tcBorders>
            <w:vAlign w:val="center"/>
            <w:hideMark/>
          </w:tcPr>
          <w:p w14:paraId="16C7BAC1" w14:textId="77777777" w:rsidR="00F43035" w:rsidRPr="006736C6" w:rsidRDefault="00F43035" w:rsidP="003C73F2">
            <w:pPr>
              <w:jc w:val="center"/>
              <w:rPr>
                <w:rFonts w:ascii="Calibri" w:hAnsi="Calibri"/>
                <w:sz w:val="20"/>
                <w:szCs w:val="20"/>
                <w:lang w:bidi="ar-SA"/>
              </w:rPr>
            </w:pPr>
            <w:r w:rsidRPr="006736C6">
              <w:rPr>
                <w:rFonts w:ascii="Calibri" w:hAnsi="Calibri"/>
                <w:sz w:val="20"/>
                <w:szCs w:val="20"/>
                <w:lang w:bidi="ar-SA"/>
              </w:rPr>
              <w:footnoteReference w:customMarkFollows="1" w:id="32"/>
              <w:t>товарный знак, марка и наименование производителя **</w:t>
            </w:r>
          </w:p>
        </w:tc>
        <w:tc>
          <w:tcPr>
            <w:tcW w:w="2310" w:type="dxa"/>
            <w:vMerge w:val="restart"/>
            <w:tcBorders>
              <w:top w:val="nil"/>
              <w:left w:val="single" w:sz="8" w:space="0" w:color="auto"/>
              <w:bottom w:val="single" w:sz="8" w:space="0" w:color="000000"/>
              <w:right w:val="single" w:sz="8" w:space="0" w:color="auto"/>
            </w:tcBorders>
            <w:vAlign w:val="center"/>
            <w:hideMark/>
          </w:tcPr>
          <w:p w14:paraId="07542B60" w14:textId="77777777" w:rsidR="00F43035" w:rsidRPr="006736C6" w:rsidRDefault="00F43035" w:rsidP="003C73F2">
            <w:pPr>
              <w:jc w:val="center"/>
              <w:rPr>
                <w:rFonts w:ascii="GHEA Grapalat" w:hAnsi="GHEA Grapalat"/>
                <w:color w:val="000000"/>
                <w:sz w:val="16"/>
                <w:szCs w:val="16"/>
                <w:lang w:bidi="ar-SA"/>
              </w:rPr>
            </w:pPr>
            <w:r w:rsidRPr="006736C6">
              <w:rPr>
                <w:rFonts w:ascii="GHEA Grapalat" w:hAnsi="GHEA Grapalat"/>
                <w:color w:val="000000"/>
                <w:sz w:val="16"/>
                <w:szCs w:val="16"/>
                <w:lang w:bidi="ar-SA"/>
              </w:rPr>
              <w:t>техническая характеристика</w:t>
            </w:r>
          </w:p>
        </w:tc>
        <w:tc>
          <w:tcPr>
            <w:tcW w:w="982" w:type="dxa"/>
            <w:vMerge w:val="restart"/>
            <w:tcBorders>
              <w:top w:val="nil"/>
              <w:left w:val="single" w:sz="8" w:space="0" w:color="auto"/>
              <w:bottom w:val="single" w:sz="8" w:space="0" w:color="000000"/>
              <w:right w:val="single" w:sz="8" w:space="0" w:color="auto"/>
            </w:tcBorders>
            <w:vAlign w:val="center"/>
            <w:hideMark/>
          </w:tcPr>
          <w:p w14:paraId="4310AA43" w14:textId="77777777" w:rsidR="00F43035" w:rsidRPr="006736C6" w:rsidRDefault="00F43035" w:rsidP="003C73F2">
            <w:pPr>
              <w:jc w:val="center"/>
              <w:rPr>
                <w:rFonts w:ascii="GHEA Grapalat" w:hAnsi="GHEA Grapalat"/>
                <w:color w:val="000000"/>
                <w:sz w:val="16"/>
                <w:szCs w:val="16"/>
                <w:lang w:bidi="ar-SA"/>
              </w:rPr>
            </w:pPr>
            <w:r w:rsidRPr="006736C6">
              <w:rPr>
                <w:rFonts w:ascii="GHEA Grapalat" w:hAnsi="GHEA Grapalat"/>
                <w:color w:val="000000"/>
                <w:sz w:val="16"/>
                <w:szCs w:val="16"/>
                <w:lang w:bidi="ar-SA"/>
              </w:rPr>
              <w:t>единица измерения</w:t>
            </w:r>
          </w:p>
        </w:tc>
        <w:tc>
          <w:tcPr>
            <w:tcW w:w="1440" w:type="dxa"/>
            <w:vMerge w:val="restart"/>
            <w:tcBorders>
              <w:top w:val="nil"/>
              <w:left w:val="single" w:sz="8" w:space="0" w:color="auto"/>
              <w:bottom w:val="single" w:sz="8" w:space="0" w:color="000000"/>
              <w:right w:val="single" w:sz="8" w:space="0" w:color="auto"/>
            </w:tcBorders>
            <w:vAlign w:val="center"/>
            <w:hideMark/>
          </w:tcPr>
          <w:p w14:paraId="7160A281" w14:textId="77777777" w:rsidR="00F43035" w:rsidRPr="006736C6" w:rsidRDefault="00F43035" w:rsidP="003C73F2">
            <w:pPr>
              <w:jc w:val="center"/>
              <w:rPr>
                <w:rFonts w:ascii="GHEA Grapalat" w:hAnsi="GHEA Grapalat"/>
                <w:color w:val="000000"/>
                <w:sz w:val="16"/>
                <w:szCs w:val="16"/>
                <w:lang w:bidi="ar-SA"/>
              </w:rPr>
            </w:pPr>
            <w:r w:rsidRPr="006736C6">
              <w:rPr>
                <w:rFonts w:ascii="GHEA Grapalat" w:hAnsi="GHEA Grapalat"/>
                <w:color w:val="000000"/>
                <w:sz w:val="16"/>
                <w:szCs w:val="16"/>
                <w:lang w:bidi="ar-SA"/>
              </w:rPr>
              <w:t>цена единицы/драмов РА</w:t>
            </w:r>
          </w:p>
        </w:tc>
        <w:tc>
          <w:tcPr>
            <w:tcW w:w="1127" w:type="dxa"/>
            <w:vMerge w:val="restart"/>
            <w:tcBorders>
              <w:top w:val="nil"/>
              <w:left w:val="single" w:sz="8" w:space="0" w:color="auto"/>
              <w:bottom w:val="single" w:sz="8" w:space="0" w:color="000000"/>
              <w:right w:val="single" w:sz="8" w:space="0" w:color="auto"/>
            </w:tcBorders>
            <w:vAlign w:val="center"/>
            <w:hideMark/>
          </w:tcPr>
          <w:p w14:paraId="23472AB9" w14:textId="77777777" w:rsidR="00F43035" w:rsidRPr="006736C6" w:rsidRDefault="00F43035" w:rsidP="003C73F2">
            <w:pPr>
              <w:jc w:val="center"/>
              <w:rPr>
                <w:rFonts w:ascii="GHEA Grapalat" w:hAnsi="GHEA Grapalat"/>
                <w:color w:val="000000"/>
                <w:sz w:val="16"/>
                <w:szCs w:val="16"/>
                <w:lang w:bidi="ar-SA"/>
              </w:rPr>
            </w:pPr>
            <w:r w:rsidRPr="006736C6">
              <w:rPr>
                <w:rFonts w:ascii="GHEA Grapalat" w:hAnsi="GHEA Grapalat"/>
                <w:color w:val="000000"/>
                <w:sz w:val="16"/>
                <w:szCs w:val="16"/>
                <w:lang w:bidi="ar-SA"/>
              </w:rPr>
              <w:t>общая цена/драмов РА</w:t>
            </w:r>
          </w:p>
        </w:tc>
        <w:tc>
          <w:tcPr>
            <w:tcW w:w="1245" w:type="dxa"/>
            <w:vMerge w:val="restart"/>
            <w:tcBorders>
              <w:top w:val="nil"/>
              <w:left w:val="single" w:sz="8" w:space="0" w:color="auto"/>
              <w:bottom w:val="single" w:sz="8" w:space="0" w:color="000000"/>
              <w:right w:val="single" w:sz="8" w:space="0" w:color="auto"/>
            </w:tcBorders>
            <w:vAlign w:val="center"/>
            <w:hideMark/>
          </w:tcPr>
          <w:p w14:paraId="7C3EB86C" w14:textId="77777777" w:rsidR="00F43035" w:rsidRPr="006736C6" w:rsidRDefault="00F43035" w:rsidP="003C73F2">
            <w:pPr>
              <w:jc w:val="center"/>
              <w:rPr>
                <w:rFonts w:ascii="GHEA Grapalat" w:hAnsi="GHEA Grapalat"/>
                <w:color w:val="000000"/>
                <w:sz w:val="16"/>
                <w:szCs w:val="16"/>
                <w:lang w:bidi="ar-SA"/>
              </w:rPr>
            </w:pPr>
            <w:r w:rsidRPr="006736C6">
              <w:rPr>
                <w:rFonts w:ascii="GHEA Grapalat" w:hAnsi="GHEA Grapalat"/>
                <w:color w:val="000000"/>
                <w:sz w:val="16"/>
                <w:szCs w:val="16"/>
                <w:lang w:bidi="ar-SA"/>
              </w:rPr>
              <w:t>общий объем</w:t>
            </w:r>
          </w:p>
        </w:tc>
        <w:tc>
          <w:tcPr>
            <w:tcW w:w="2294" w:type="dxa"/>
            <w:gridSpan w:val="3"/>
            <w:tcBorders>
              <w:top w:val="single" w:sz="8" w:space="0" w:color="auto"/>
              <w:left w:val="nil"/>
              <w:bottom w:val="single" w:sz="8" w:space="0" w:color="auto"/>
              <w:right w:val="single" w:sz="8" w:space="0" w:color="000000"/>
            </w:tcBorders>
            <w:vAlign w:val="center"/>
            <w:hideMark/>
          </w:tcPr>
          <w:p w14:paraId="0D35F070" w14:textId="77777777" w:rsidR="00F43035" w:rsidRPr="006736C6" w:rsidRDefault="00F43035" w:rsidP="003C73F2">
            <w:pPr>
              <w:jc w:val="center"/>
              <w:rPr>
                <w:rFonts w:ascii="GHEA Grapalat" w:hAnsi="GHEA Grapalat"/>
                <w:color w:val="000000"/>
                <w:sz w:val="16"/>
                <w:szCs w:val="16"/>
                <w:lang w:bidi="ar-SA"/>
              </w:rPr>
            </w:pPr>
            <w:r w:rsidRPr="006736C6">
              <w:rPr>
                <w:rFonts w:ascii="GHEA Grapalat" w:hAnsi="GHEA Grapalat"/>
                <w:color w:val="000000"/>
                <w:sz w:val="16"/>
                <w:szCs w:val="16"/>
                <w:lang w:bidi="ar-SA"/>
              </w:rPr>
              <w:t>поставки</w:t>
            </w:r>
          </w:p>
        </w:tc>
      </w:tr>
      <w:tr w:rsidR="00F43035" w:rsidRPr="006736C6" w14:paraId="5E4A3267" w14:textId="77777777" w:rsidTr="00F43035">
        <w:trPr>
          <w:trHeight w:val="255"/>
        </w:trPr>
        <w:tc>
          <w:tcPr>
            <w:tcW w:w="1547" w:type="dxa"/>
            <w:vMerge/>
            <w:tcBorders>
              <w:top w:val="nil"/>
              <w:left w:val="single" w:sz="8" w:space="0" w:color="auto"/>
              <w:bottom w:val="single" w:sz="8" w:space="0" w:color="000000"/>
              <w:right w:val="single" w:sz="8" w:space="0" w:color="auto"/>
            </w:tcBorders>
            <w:vAlign w:val="center"/>
            <w:hideMark/>
          </w:tcPr>
          <w:p w14:paraId="16DD1761" w14:textId="77777777" w:rsidR="00F43035" w:rsidRPr="006736C6" w:rsidRDefault="00F43035" w:rsidP="003C73F2">
            <w:pPr>
              <w:rPr>
                <w:rFonts w:ascii="GHEA Grapalat" w:hAnsi="GHEA Grapalat"/>
                <w:color w:val="000000"/>
                <w:sz w:val="16"/>
                <w:szCs w:val="16"/>
                <w:lang w:bidi="ar-SA"/>
              </w:rPr>
            </w:pPr>
          </w:p>
        </w:tc>
        <w:tc>
          <w:tcPr>
            <w:tcW w:w="1660" w:type="dxa"/>
            <w:vMerge/>
            <w:tcBorders>
              <w:top w:val="nil"/>
              <w:left w:val="single" w:sz="8" w:space="0" w:color="auto"/>
              <w:bottom w:val="single" w:sz="8" w:space="0" w:color="000000"/>
              <w:right w:val="single" w:sz="8" w:space="0" w:color="auto"/>
            </w:tcBorders>
            <w:vAlign w:val="center"/>
            <w:hideMark/>
          </w:tcPr>
          <w:p w14:paraId="3AD6B28A" w14:textId="77777777" w:rsidR="00F43035" w:rsidRPr="006736C6" w:rsidRDefault="00F43035" w:rsidP="003C73F2">
            <w:pPr>
              <w:rPr>
                <w:rFonts w:ascii="GHEA Grapalat" w:hAnsi="GHEA Grapalat"/>
                <w:color w:val="000000"/>
                <w:sz w:val="16"/>
                <w:szCs w:val="16"/>
                <w:lang w:bidi="ar-SA"/>
              </w:rPr>
            </w:pPr>
          </w:p>
        </w:tc>
        <w:tc>
          <w:tcPr>
            <w:tcW w:w="1753" w:type="dxa"/>
            <w:vMerge/>
            <w:tcBorders>
              <w:top w:val="nil"/>
              <w:left w:val="single" w:sz="8" w:space="0" w:color="auto"/>
              <w:bottom w:val="single" w:sz="8" w:space="0" w:color="000000"/>
              <w:right w:val="single" w:sz="8" w:space="0" w:color="auto"/>
            </w:tcBorders>
            <w:vAlign w:val="center"/>
            <w:hideMark/>
          </w:tcPr>
          <w:p w14:paraId="598C2ADA" w14:textId="77777777" w:rsidR="00F43035" w:rsidRPr="006736C6" w:rsidRDefault="00F43035" w:rsidP="003C73F2">
            <w:pPr>
              <w:rPr>
                <w:rFonts w:ascii="GHEA Grapalat" w:hAnsi="GHEA Grapalat"/>
                <w:color w:val="000000"/>
                <w:sz w:val="16"/>
                <w:szCs w:val="16"/>
                <w:lang w:bidi="ar-SA"/>
              </w:rPr>
            </w:pPr>
          </w:p>
        </w:tc>
        <w:tc>
          <w:tcPr>
            <w:tcW w:w="1519" w:type="dxa"/>
            <w:vMerge/>
            <w:tcBorders>
              <w:top w:val="nil"/>
              <w:left w:val="single" w:sz="8" w:space="0" w:color="auto"/>
              <w:bottom w:val="single" w:sz="8" w:space="0" w:color="000000"/>
              <w:right w:val="single" w:sz="8" w:space="0" w:color="auto"/>
            </w:tcBorders>
            <w:vAlign w:val="center"/>
            <w:hideMark/>
          </w:tcPr>
          <w:p w14:paraId="7154DB6A" w14:textId="77777777" w:rsidR="00F43035" w:rsidRPr="006736C6" w:rsidRDefault="00F43035" w:rsidP="003C73F2">
            <w:pPr>
              <w:rPr>
                <w:rFonts w:ascii="Calibri" w:hAnsi="Calibri"/>
                <w:sz w:val="20"/>
                <w:szCs w:val="20"/>
                <w:lang w:bidi="ar-SA"/>
              </w:rPr>
            </w:pPr>
          </w:p>
        </w:tc>
        <w:tc>
          <w:tcPr>
            <w:tcW w:w="2310" w:type="dxa"/>
            <w:vMerge/>
            <w:tcBorders>
              <w:top w:val="nil"/>
              <w:left w:val="single" w:sz="8" w:space="0" w:color="auto"/>
              <w:bottom w:val="single" w:sz="8" w:space="0" w:color="000000"/>
              <w:right w:val="single" w:sz="8" w:space="0" w:color="auto"/>
            </w:tcBorders>
            <w:vAlign w:val="center"/>
            <w:hideMark/>
          </w:tcPr>
          <w:p w14:paraId="5F7252C3" w14:textId="77777777" w:rsidR="00F43035" w:rsidRPr="006736C6" w:rsidRDefault="00F43035" w:rsidP="003C73F2">
            <w:pPr>
              <w:rPr>
                <w:rFonts w:ascii="GHEA Grapalat" w:hAnsi="GHEA Grapalat"/>
                <w:color w:val="000000"/>
                <w:sz w:val="16"/>
                <w:szCs w:val="16"/>
                <w:lang w:bidi="ar-SA"/>
              </w:rPr>
            </w:pPr>
          </w:p>
        </w:tc>
        <w:tc>
          <w:tcPr>
            <w:tcW w:w="982" w:type="dxa"/>
            <w:vMerge/>
            <w:tcBorders>
              <w:top w:val="nil"/>
              <w:left w:val="single" w:sz="8" w:space="0" w:color="auto"/>
              <w:bottom w:val="single" w:sz="8" w:space="0" w:color="000000"/>
              <w:right w:val="single" w:sz="8" w:space="0" w:color="auto"/>
            </w:tcBorders>
            <w:vAlign w:val="center"/>
            <w:hideMark/>
          </w:tcPr>
          <w:p w14:paraId="3FDDFA5A" w14:textId="77777777" w:rsidR="00F43035" w:rsidRPr="006736C6" w:rsidRDefault="00F43035" w:rsidP="003C73F2">
            <w:pPr>
              <w:rPr>
                <w:rFonts w:ascii="GHEA Grapalat" w:hAnsi="GHEA Grapalat"/>
                <w:color w:val="000000"/>
                <w:sz w:val="16"/>
                <w:szCs w:val="16"/>
                <w:lang w:bidi="ar-SA"/>
              </w:rPr>
            </w:pPr>
          </w:p>
        </w:tc>
        <w:tc>
          <w:tcPr>
            <w:tcW w:w="1440" w:type="dxa"/>
            <w:vMerge/>
            <w:tcBorders>
              <w:top w:val="nil"/>
              <w:left w:val="single" w:sz="8" w:space="0" w:color="auto"/>
              <w:bottom w:val="single" w:sz="8" w:space="0" w:color="000000"/>
              <w:right w:val="single" w:sz="8" w:space="0" w:color="auto"/>
            </w:tcBorders>
            <w:vAlign w:val="center"/>
            <w:hideMark/>
          </w:tcPr>
          <w:p w14:paraId="41DA1DAC" w14:textId="77777777" w:rsidR="00F43035" w:rsidRPr="006736C6" w:rsidRDefault="00F43035" w:rsidP="003C73F2">
            <w:pPr>
              <w:rPr>
                <w:rFonts w:ascii="GHEA Grapalat" w:hAnsi="GHEA Grapalat"/>
                <w:color w:val="000000"/>
                <w:sz w:val="16"/>
                <w:szCs w:val="16"/>
                <w:lang w:bidi="ar-SA"/>
              </w:rPr>
            </w:pPr>
          </w:p>
        </w:tc>
        <w:tc>
          <w:tcPr>
            <w:tcW w:w="1127" w:type="dxa"/>
            <w:vMerge/>
            <w:tcBorders>
              <w:top w:val="nil"/>
              <w:left w:val="single" w:sz="8" w:space="0" w:color="auto"/>
              <w:bottom w:val="single" w:sz="8" w:space="0" w:color="000000"/>
              <w:right w:val="single" w:sz="8" w:space="0" w:color="auto"/>
            </w:tcBorders>
            <w:vAlign w:val="center"/>
            <w:hideMark/>
          </w:tcPr>
          <w:p w14:paraId="67B11431" w14:textId="77777777" w:rsidR="00F43035" w:rsidRPr="006736C6" w:rsidRDefault="00F43035" w:rsidP="003C73F2">
            <w:pPr>
              <w:rPr>
                <w:rFonts w:ascii="GHEA Grapalat" w:hAnsi="GHEA Grapalat"/>
                <w:color w:val="000000"/>
                <w:sz w:val="16"/>
                <w:szCs w:val="16"/>
                <w:lang w:bidi="ar-SA"/>
              </w:rPr>
            </w:pPr>
          </w:p>
        </w:tc>
        <w:tc>
          <w:tcPr>
            <w:tcW w:w="1245" w:type="dxa"/>
            <w:vMerge/>
            <w:tcBorders>
              <w:top w:val="nil"/>
              <w:left w:val="single" w:sz="8" w:space="0" w:color="auto"/>
              <w:bottom w:val="single" w:sz="8" w:space="0" w:color="000000"/>
              <w:right w:val="single" w:sz="8" w:space="0" w:color="auto"/>
            </w:tcBorders>
            <w:vAlign w:val="center"/>
            <w:hideMark/>
          </w:tcPr>
          <w:p w14:paraId="0F608B4C" w14:textId="77777777" w:rsidR="00F43035" w:rsidRPr="006736C6" w:rsidRDefault="00F43035" w:rsidP="003C73F2">
            <w:pPr>
              <w:rPr>
                <w:rFonts w:ascii="GHEA Grapalat" w:hAnsi="GHEA Grapalat"/>
                <w:color w:val="000000"/>
                <w:sz w:val="16"/>
                <w:szCs w:val="16"/>
                <w:lang w:bidi="ar-SA"/>
              </w:rPr>
            </w:pPr>
          </w:p>
        </w:tc>
        <w:tc>
          <w:tcPr>
            <w:tcW w:w="1178" w:type="dxa"/>
            <w:gridSpan w:val="2"/>
            <w:tcBorders>
              <w:top w:val="nil"/>
              <w:left w:val="nil"/>
              <w:bottom w:val="single" w:sz="8" w:space="0" w:color="auto"/>
              <w:right w:val="single" w:sz="8" w:space="0" w:color="auto"/>
            </w:tcBorders>
            <w:vAlign w:val="center"/>
            <w:hideMark/>
          </w:tcPr>
          <w:p w14:paraId="05CCA0E1" w14:textId="77777777" w:rsidR="00F43035" w:rsidRPr="006736C6" w:rsidRDefault="00F43035" w:rsidP="003C73F2">
            <w:pPr>
              <w:jc w:val="center"/>
              <w:rPr>
                <w:rFonts w:ascii="GHEA Grapalat" w:hAnsi="GHEA Grapalat"/>
                <w:color w:val="000000"/>
                <w:sz w:val="16"/>
                <w:szCs w:val="16"/>
                <w:lang w:bidi="ar-SA"/>
              </w:rPr>
            </w:pPr>
            <w:r w:rsidRPr="006736C6">
              <w:rPr>
                <w:rFonts w:ascii="GHEA Grapalat" w:hAnsi="GHEA Grapalat"/>
                <w:color w:val="000000"/>
                <w:sz w:val="16"/>
                <w:szCs w:val="16"/>
                <w:lang w:bidi="ar-SA"/>
              </w:rPr>
              <w:t>адрес</w:t>
            </w:r>
          </w:p>
        </w:tc>
        <w:tc>
          <w:tcPr>
            <w:tcW w:w="1116" w:type="dxa"/>
            <w:tcBorders>
              <w:top w:val="nil"/>
              <w:left w:val="nil"/>
              <w:bottom w:val="single" w:sz="8" w:space="0" w:color="auto"/>
              <w:right w:val="single" w:sz="8" w:space="0" w:color="auto"/>
            </w:tcBorders>
            <w:vAlign w:val="center"/>
            <w:hideMark/>
          </w:tcPr>
          <w:p w14:paraId="1644890B" w14:textId="77777777" w:rsidR="00F43035" w:rsidRPr="006736C6" w:rsidRDefault="00F43035" w:rsidP="003C73F2">
            <w:pPr>
              <w:jc w:val="center"/>
              <w:rPr>
                <w:rFonts w:ascii="GHEA Grapalat" w:hAnsi="GHEA Grapalat"/>
                <w:color w:val="000000"/>
                <w:sz w:val="16"/>
                <w:szCs w:val="16"/>
                <w:lang w:bidi="ar-SA"/>
              </w:rPr>
            </w:pPr>
            <w:r w:rsidRPr="006736C6">
              <w:rPr>
                <w:rFonts w:ascii="GHEA Grapalat" w:hAnsi="GHEA Grapalat"/>
                <w:color w:val="000000"/>
                <w:sz w:val="16"/>
                <w:szCs w:val="16"/>
                <w:lang w:bidi="ar-SA"/>
              </w:rPr>
              <w:t>подлежащее поставке количество товара</w:t>
            </w:r>
          </w:p>
        </w:tc>
      </w:tr>
      <w:tr w:rsidR="0086769E" w:rsidRPr="006736C6" w14:paraId="34F5804A" w14:textId="77777777" w:rsidTr="00E26D87">
        <w:trPr>
          <w:trHeight w:val="510"/>
        </w:trPr>
        <w:tc>
          <w:tcPr>
            <w:tcW w:w="1547" w:type="dxa"/>
            <w:tcBorders>
              <w:top w:val="nil"/>
              <w:left w:val="single" w:sz="4" w:space="0" w:color="auto"/>
              <w:bottom w:val="single" w:sz="4" w:space="0" w:color="auto"/>
              <w:right w:val="single" w:sz="4" w:space="0" w:color="auto"/>
            </w:tcBorders>
            <w:vAlign w:val="center"/>
            <w:hideMark/>
          </w:tcPr>
          <w:p w14:paraId="5F7C773A" w14:textId="77777777" w:rsidR="0086769E" w:rsidRPr="00E60906" w:rsidRDefault="0086769E" w:rsidP="0086769E">
            <w:pPr>
              <w:jc w:val="center"/>
              <w:rPr>
                <w:rFonts w:ascii="GHEA Grapalat" w:hAnsi="GHEA Grapalat" w:cs="Calibri"/>
                <w:color w:val="000000"/>
                <w:sz w:val="18"/>
                <w:szCs w:val="18"/>
                <w:lang w:val="hy-AM"/>
              </w:rPr>
            </w:pPr>
            <w:r w:rsidRPr="00E60906">
              <w:rPr>
                <w:rFonts w:ascii="GHEA Grapalat" w:hAnsi="GHEA Grapalat" w:cs="Calibri"/>
                <w:color w:val="000000"/>
                <w:sz w:val="18"/>
                <w:szCs w:val="18"/>
                <w:lang w:val="hy-AM"/>
              </w:rPr>
              <w:t>1</w:t>
            </w:r>
          </w:p>
        </w:tc>
        <w:tc>
          <w:tcPr>
            <w:tcW w:w="1660" w:type="dxa"/>
            <w:tcBorders>
              <w:top w:val="nil"/>
              <w:left w:val="nil"/>
              <w:bottom w:val="single" w:sz="4" w:space="0" w:color="auto"/>
              <w:right w:val="single" w:sz="4" w:space="0" w:color="auto"/>
            </w:tcBorders>
            <w:vAlign w:val="center"/>
            <w:hideMark/>
          </w:tcPr>
          <w:p w14:paraId="44F6D5CB" w14:textId="77777777" w:rsidR="0086769E" w:rsidRPr="00E60906" w:rsidRDefault="0086769E" w:rsidP="0086769E">
            <w:pPr>
              <w:jc w:val="center"/>
              <w:rPr>
                <w:rFonts w:ascii="GHEA Grapalat" w:hAnsi="GHEA Grapalat" w:cs="Calibri"/>
                <w:color w:val="000000"/>
                <w:sz w:val="18"/>
                <w:szCs w:val="18"/>
              </w:rPr>
            </w:pPr>
            <w:r w:rsidRPr="00E60906">
              <w:rPr>
                <w:rFonts w:ascii="GHEA Grapalat" w:hAnsi="GHEA Grapalat" w:cs="Calibri"/>
                <w:color w:val="000000"/>
                <w:sz w:val="18"/>
                <w:szCs w:val="18"/>
              </w:rPr>
              <w:t>15872400</w:t>
            </w:r>
          </w:p>
        </w:tc>
        <w:tc>
          <w:tcPr>
            <w:tcW w:w="1753" w:type="dxa"/>
            <w:tcBorders>
              <w:top w:val="nil"/>
              <w:left w:val="nil"/>
              <w:bottom w:val="single" w:sz="4" w:space="0" w:color="auto"/>
              <w:right w:val="single" w:sz="4" w:space="0" w:color="auto"/>
            </w:tcBorders>
            <w:hideMark/>
          </w:tcPr>
          <w:p w14:paraId="4C74B1E6" w14:textId="77777777" w:rsidR="0086769E" w:rsidRPr="00A93BBB" w:rsidRDefault="0086769E" w:rsidP="0086769E">
            <w:r w:rsidRPr="00A93BBB">
              <w:t>Соль:</w:t>
            </w:r>
          </w:p>
        </w:tc>
        <w:tc>
          <w:tcPr>
            <w:tcW w:w="1519" w:type="dxa"/>
            <w:tcBorders>
              <w:top w:val="nil"/>
              <w:left w:val="nil"/>
              <w:bottom w:val="single" w:sz="4" w:space="0" w:color="auto"/>
              <w:right w:val="single" w:sz="4" w:space="0" w:color="auto"/>
            </w:tcBorders>
            <w:vAlign w:val="center"/>
            <w:hideMark/>
          </w:tcPr>
          <w:p w14:paraId="33D9A6A3" w14:textId="77777777" w:rsidR="0086769E" w:rsidRPr="006736C6" w:rsidRDefault="0086769E" w:rsidP="0086769E">
            <w:pPr>
              <w:jc w:val="center"/>
              <w:rPr>
                <w:rFonts w:ascii="GHEA Grapalat" w:hAnsi="GHEA Grapalat"/>
                <w:color w:val="000000"/>
                <w:sz w:val="20"/>
                <w:szCs w:val="20"/>
                <w:lang w:bidi="ar-SA"/>
              </w:rPr>
            </w:pPr>
            <w:r w:rsidRPr="006736C6">
              <w:rPr>
                <w:rFonts w:ascii="Calibri" w:hAnsi="Calibri" w:cs="Calibri"/>
                <w:color w:val="000000"/>
                <w:sz w:val="20"/>
                <w:lang w:val="en-US" w:bidi="ar-SA"/>
              </w:rPr>
              <w:t> </w:t>
            </w:r>
          </w:p>
        </w:tc>
        <w:tc>
          <w:tcPr>
            <w:tcW w:w="2310" w:type="dxa"/>
            <w:tcBorders>
              <w:top w:val="nil"/>
              <w:left w:val="nil"/>
              <w:bottom w:val="single" w:sz="4" w:space="0" w:color="auto"/>
              <w:right w:val="single" w:sz="4" w:space="0" w:color="auto"/>
            </w:tcBorders>
            <w:hideMark/>
          </w:tcPr>
          <w:p w14:paraId="3FDA8C23" w14:textId="77777777" w:rsidR="0086769E" w:rsidRPr="00623EFF" w:rsidRDefault="0086769E" w:rsidP="0086769E">
            <w:r w:rsidRPr="00623EFF">
              <w:t>Соль пищевая высшего качества, йодированная АСТ 239-2005 Срок годности не менее 12 месяцев со дня производства.</w:t>
            </w:r>
          </w:p>
        </w:tc>
        <w:tc>
          <w:tcPr>
            <w:tcW w:w="982" w:type="dxa"/>
            <w:tcBorders>
              <w:top w:val="nil"/>
              <w:left w:val="nil"/>
              <w:bottom w:val="single" w:sz="4" w:space="0" w:color="auto"/>
              <w:right w:val="single" w:sz="4" w:space="0" w:color="auto"/>
            </w:tcBorders>
            <w:noWrap/>
            <w:hideMark/>
          </w:tcPr>
          <w:p w14:paraId="3E3EFB26" w14:textId="77777777" w:rsidR="0086769E" w:rsidRPr="006736C6" w:rsidRDefault="0086769E" w:rsidP="0086769E">
            <w:pPr>
              <w:jc w:val="center"/>
              <w:rPr>
                <w:rFonts w:ascii="Arial LatArm" w:hAnsi="Arial LatArm"/>
                <w:color w:val="000000"/>
                <w:sz w:val="18"/>
                <w:szCs w:val="18"/>
                <w:lang w:bidi="ar-SA"/>
              </w:rPr>
            </w:pPr>
            <w:r w:rsidRPr="00E04259">
              <w:t>кг</w:t>
            </w:r>
          </w:p>
        </w:tc>
        <w:tc>
          <w:tcPr>
            <w:tcW w:w="1440" w:type="dxa"/>
            <w:tcBorders>
              <w:top w:val="nil"/>
              <w:left w:val="nil"/>
              <w:bottom w:val="single" w:sz="4" w:space="0" w:color="auto"/>
              <w:right w:val="single" w:sz="4" w:space="0" w:color="auto"/>
            </w:tcBorders>
            <w:noWrap/>
            <w:vAlign w:val="center"/>
            <w:hideMark/>
          </w:tcPr>
          <w:p w14:paraId="1135B1E1" w14:textId="77777777" w:rsidR="0086769E" w:rsidRPr="006736C6" w:rsidRDefault="0086769E" w:rsidP="0086769E">
            <w:pPr>
              <w:jc w:val="center"/>
              <w:rPr>
                <w:rFonts w:ascii="Calibri" w:hAnsi="Calibri"/>
                <w:color w:val="000000"/>
                <w:sz w:val="22"/>
                <w:szCs w:val="22"/>
                <w:lang w:bidi="ar-SA"/>
              </w:rPr>
            </w:pPr>
            <w:r w:rsidRPr="006736C6">
              <w:rPr>
                <w:rFonts w:ascii="Calibri" w:hAnsi="Calibri"/>
                <w:color w:val="000000"/>
                <w:sz w:val="22"/>
                <w:szCs w:val="22"/>
                <w:lang w:bidi="ar-SA"/>
              </w:rPr>
              <w:t> </w:t>
            </w:r>
          </w:p>
        </w:tc>
        <w:tc>
          <w:tcPr>
            <w:tcW w:w="1127" w:type="dxa"/>
            <w:tcBorders>
              <w:top w:val="nil"/>
              <w:left w:val="nil"/>
              <w:bottom w:val="single" w:sz="4" w:space="0" w:color="auto"/>
              <w:right w:val="single" w:sz="4" w:space="0" w:color="auto"/>
            </w:tcBorders>
            <w:vAlign w:val="center"/>
            <w:hideMark/>
          </w:tcPr>
          <w:p w14:paraId="53F5CCBE" w14:textId="77777777" w:rsidR="0086769E" w:rsidRPr="006B6C51" w:rsidRDefault="0086769E" w:rsidP="0086769E">
            <w:pPr>
              <w:jc w:val="center"/>
              <w:rPr>
                <w:rFonts w:ascii="GHEA Grapalat" w:hAnsi="GHEA Grapalat"/>
                <w:sz w:val="22"/>
                <w:szCs w:val="22"/>
                <w:lang w:val="hy-AM"/>
              </w:rPr>
            </w:pPr>
          </w:p>
        </w:tc>
        <w:tc>
          <w:tcPr>
            <w:tcW w:w="1245" w:type="dxa"/>
            <w:tcBorders>
              <w:top w:val="nil"/>
              <w:left w:val="nil"/>
              <w:bottom w:val="single" w:sz="4" w:space="0" w:color="auto"/>
              <w:right w:val="single" w:sz="4" w:space="0" w:color="auto"/>
            </w:tcBorders>
            <w:noWrap/>
            <w:vAlign w:val="center"/>
            <w:hideMark/>
          </w:tcPr>
          <w:p w14:paraId="2881747C" w14:textId="77777777" w:rsidR="0086769E" w:rsidRDefault="0086769E" w:rsidP="0086769E">
            <w:pPr>
              <w:jc w:val="center"/>
              <w:rPr>
                <w:rFonts w:ascii="Calibri" w:hAnsi="Calibri"/>
                <w:color w:val="000000"/>
                <w:sz w:val="20"/>
                <w:szCs w:val="20"/>
              </w:rPr>
            </w:pPr>
            <w:r>
              <w:rPr>
                <w:rFonts w:ascii="Calibri" w:hAnsi="Calibri"/>
                <w:color w:val="000000"/>
                <w:sz w:val="20"/>
                <w:szCs w:val="20"/>
              </w:rPr>
              <w:t>35,34</w:t>
            </w:r>
          </w:p>
          <w:p w14:paraId="3629211A" w14:textId="77777777" w:rsidR="0086769E" w:rsidRPr="006B6C51" w:rsidRDefault="0086769E" w:rsidP="0086769E">
            <w:pPr>
              <w:jc w:val="center"/>
              <w:rPr>
                <w:rFonts w:ascii="GHEA Grapalat" w:hAnsi="GHEA Grapalat"/>
                <w:sz w:val="22"/>
                <w:szCs w:val="22"/>
                <w:lang w:val="hy-AM"/>
              </w:rPr>
            </w:pPr>
          </w:p>
        </w:tc>
        <w:tc>
          <w:tcPr>
            <w:tcW w:w="1178" w:type="dxa"/>
            <w:gridSpan w:val="2"/>
            <w:tcBorders>
              <w:top w:val="nil"/>
              <w:left w:val="nil"/>
              <w:bottom w:val="single" w:sz="4" w:space="0" w:color="auto"/>
              <w:right w:val="single" w:sz="4" w:space="0" w:color="auto"/>
            </w:tcBorders>
            <w:vAlign w:val="center"/>
          </w:tcPr>
          <w:p w14:paraId="41D5CE1C" w14:textId="77777777" w:rsidR="0086769E" w:rsidRDefault="0086769E" w:rsidP="0086769E">
            <w:pPr>
              <w:jc w:val="center"/>
              <w:rPr>
                <w:rFonts w:ascii="Calibri" w:hAnsi="Calibri"/>
                <w:color w:val="000000"/>
                <w:sz w:val="20"/>
                <w:szCs w:val="20"/>
              </w:rPr>
            </w:pPr>
            <w:r>
              <w:rPr>
                <w:rFonts w:ascii="Calibri" w:hAnsi="Calibri"/>
                <w:color w:val="000000"/>
                <w:sz w:val="20"/>
                <w:szCs w:val="20"/>
              </w:rPr>
              <w:t>35,34</w:t>
            </w:r>
          </w:p>
          <w:p w14:paraId="62E7A43B" w14:textId="77777777" w:rsidR="0086769E" w:rsidRPr="006B6C51" w:rsidRDefault="0086769E" w:rsidP="0086769E">
            <w:pPr>
              <w:jc w:val="center"/>
              <w:rPr>
                <w:rFonts w:ascii="GHEA Grapalat" w:hAnsi="GHEA Grapalat"/>
                <w:sz w:val="22"/>
                <w:szCs w:val="22"/>
                <w:lang w:val="hy-AM"/>
              </w:rPr>
            </w:pPr>
          </w:p>
        </w:tc>
        <w:tc>
          <w:tcPr>
            <w:tcW w:w="1116" w:type="dxa"/>
            <w:tcBorders>
              <w:top w:val="nil"/>
              <w:left w:val="nil"/>
              <w:bottom w:val="single" w:sz="4" w:space="0" w:color="auto"/>
              <w:right w:val="nil"/>
            </w:tcBorders>
            <w:vAlign w:val="center"/>
            <w:hideMark/>
          </w:tcPr>
          <w:p w14:paraId="6B9457B4" w14:textId="77777777" w:rsidR="0086769E" w:rsidRPr="006736C6" w:rsidRDefault="0086769E" w:rsidP="0086769E">
            <w:pPr>
              <w:jc w:val="center"/>
              <w:rPr>
                <w:rFonts w:ascii="Arial LatArm" w:hAnsi="Arial LatArm"/>
                <w:color w:val="000000"/>
                <w:sz w:val="18"/>
                <w:szCs w:val="18"/>
                <w:lang w:bidi="ar-SA"/>
              </w:rPr>
            </w:pPr>
            <w:r w:rsidRPr="006736C6">
              <w:rPr>
                <w:rFonts w:ascii="Calibri" w:hAnsi="Calibri" w:cs="Calibri"/>
                <w:color w:val="000000"/>
                <w:sz w:val="18"/>
                <w:szCs w:val="18"/>
                <w:lang w:bidi="ar-SA"/>
              </w:rPr>
              <w:t>По</w:t>
            </w:r>
            <w:r w:rsidRPr="006736C6">
              <w:rPr>
                <w:rFonts w:ascii="Arial LatArm" w:hAnsi="Arial LatArm"/>
                <w:color w:val="000000"/>
                <w:sz w:val="18"/>
                <w:szCs w:val="18"/>
                <w:lang w:bidi="ar-SA"/>
              </w:rPr>
              <w:t xml:space="preserve"> </w:t>
            </w:r>
            <w:r w:rsidRPr="006736C6">
              <w:rPr>
                <w:rFonts w:ascii="Calibri" w:hAnsi="Calibri" w:cs="Calibri"/>
                <w:color w:val="000000"/>
                <w:sz w:val="18"/>
                <w:szCs w:val="18"/>
                <w:lang w:bidi="ar-SA"/>
              </w:rPr>
              <w:t>порядку</w:t>
            </w:r>
          </w:p>
        </w:tc>
      </w:tr>
      <w:tr w:rsidR="0086769E" w:rsidRPr="006736C6" w14:paraId="41E32205" w14:textId="77777777" w:rsidTr="00E26D87">
        <w:trPr>
          <w:trHeight w:val="1969"/>
        </w:trPr>
        <w:tc>
          <w:tcPr>
            <w:tcW w:w="1547" w:type="dxa"/>
            <w:tcBorders>
              <w:top w:val="nil"/>
              <w:left w:val="single" w:sz="4" w:space="0" w:color="auto"/>
              <w:bottom w:val="single" w:sz="4" w:space="0" w:color="auto"/>
              <w:right w:val="single" w:sz="4" w:space="0" w:color="auto"/>
            </w:tcBorders>
            <w:vAlign w:val="center"/>
            <w:hideMark/>
          </w:tcPr>
          <w:p w14:paraId="49475FF0" w14:textId="77777777" w:rsidR="0086769E" w:rsidRPr="00E60906" w:rsidRDefault="0086769E" w:rsidP="0086769E">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lastRenderedPageBreak/>
              <w:t>2</w:t>
            </w:r>
          </w:p>
        </w:tc>
        <w:tc>
          <w:tcPr>
            <w:tcW w:w="1660" w:type="dxa"/>
            <w:tcBorders>
              <w:top w:val="nil"/>
              <w:left w:val="nil"/>
              <w:bottom w:val="single" w:sz="4" w:space="0" w:color="auto"/>
              <w:right w:val="single" w:sz="4" w:space="0" w:color="auto"/>
            </w:tcBorders>
            <w:vAlign w:val="center"/>
            <w:hideMark/>
          </w:tcPr>
          <w:p w14:paraId="523857D9" w14:textId="77777777" w:rsidR="0086769E" w:rsidRDefault="0086769E" w:rsidP="0086769E">
            <w:pPr>
              <w:jc w:val="center"/>
              <w:rPr>
                <w:rFonts w:ascii="GHEA Grapalat" w:hAnsi="GHEA Grapalat" w:cs="Calibri"/>
                <w:color w:val="000000"/>
                <w:sz w:val="18"/>
                <w:szCs w:val="18"/>
              </w:rPr>
            </w:pPr>
            <w:r w:rsidRPr="00391B4F">
              <w:rPr>
                <w:rFonts w:ascii="GHEA Grapalat" w:hAnsi="GHEA Grapalat"/>
                <w:sz w:val="16"/>
                <w:szCs w:val="16"/>
              </w:rPr>
              <w:t>3211300</w:t>
            </w:r>
          </w:p>
        </w:tc>
        <w:tc>
          <w:tcPr>
            <w:tcW w:w="1753" w:type="dxa"/>
            <w:tcBorders>
              <w:top w:val="nil"/>
              <w:left w:val="nil"/>
              <w:bottom w:val="single" w:sz="4" w:space="0" w:color="auto"/>
              <w:right w:val="single" w:sz="4" w:space="0" w:color="auto"/>
            </w:tcBorders>
            <w:hideMark/>
          </w:tcPr>
          <w:p w14:paraId="568EFB9E" w14:textId="77777777" w:rsidR="0086769E" w:rsidRPr="00A93BBB" w:rsidRDefault="0086769E" w:rsidP="0086769E">
            <w:r w:rsidRPr="00A93BBB">
              <w:t>Рис</w:t>
            </w:r>
          </w:p>
        </w:tc>
        <w:tc>
          <w:tcPr>
            <w:tcW w:w="1519" w:type="dxa"/>
            <w:tcBorders>
              <w:top w:val="nil"/>
              <w:left w:val="nil"/>
              <w:bottom w:val="single" w:sz="4" w:space="0" w:color="auto"/>
              <w:right w:val="single" w:sz="4" w:space="0" w:color="auto"/>
            </w:tcBorders>
            <w:vAlign w:val="center"/>
            <w:hideMark/>
          </w:tcPr>
          <w:p w14:paraId="4657C9CB" w14:textId="77777777" w:rsidR="0086769E" w:rsidRPr="006736C6" w:rsidRDefault="0086769E" w:rsidP="0086769E">
            <w:pPr>
              <w:jc w:val="center"/>
              <w:rPr>
                <w:rFonts w:ascii="Calibri" w:hAnsi="Calibri"/>
                <w:color w:val="000000"/>
                <w:sz w:val="20"/>
                <w:szCs w:val="20"/>
                <w:lang w:bidi="ar-SA"/>
              </w:rPr>
            </w:pPr>
            <w:r w:rsidRPr="006736C6">
              <w:rPr>
                <w:rFonts w:ascii="Calibri" w:hAnsi="Calibri"/>
                <w:color w:val="000000"/>
                <w:sz w:val="20"/>
                <w:szCs w:val="20"/>
                <w:lang w:bidi="ar-SA"/>
              </w:rPr>
              <w:t> </w:t>
            </w:r>
          </w:p>
        </w:tc>
        <w:tc>
          <w:tcPr>
            <w:tcW w:w="2310" w:type="dxa"/>
            <w:tcBorders>
              <w:top w:val="nil"/>
              <w:left w:val="nil"/>
              <w:bottom w:val="single" w:sz="4" w:space="0" w:color="auto"/>
              <w:right w:val="single" w:sz="4" w:space="0" w:color="auto"/>
            </w:tcBorders>
            <w:hideMark/>
          </w:tcPr>
          <w:p w14:paraId="30E55214" w14:textId="77777777" w:rsidR="0086769E" w:rsidRPr="00623EFF" w:rsidRDefault="0086769E" w:rsidP="0086769E"/>
        </w:tc>
        <w:tc>
          <w:tcPr>
            <w:tcW w:w="982" w:type="dxa"/>
            <w:tcBorders>
              <w:top w:val="nil"/>
              <w:left w:val="nil"/>
              <w:bottom w:val="single" w:sz="4" w:space="0" w:color="auto"/>
              <w:right w:val="single" w:sz="4" w:space="0" w:color="auto"/>
            </w:tcBorders>
            <w:noWrap/>
            <w:hideMark/>
          </w:tcPr>
          <w:p w14:paraId="688AA13B" w14:textId="77777777" w:rsidR="0086769E" w:rsidRPr="006736C6" w:rsidRDefault="0086769E" w:rsidP="0086769E">
            <w:pPr>
              <w:jc w:val="center"/>
              <w:rPr>
                <w:rFonts w:ascii="Arial LatArm" w:hAnsi="Arial LatArm"/>
                <w:color w:val="000000"/>
                <w:sz w:val="18"/>
                <w:szCs w:val="18"/>
                <w:lang w:bidi="ar-SA"/>
              </w:rPr>
            </w:pPr>
            <w:r w:rsidRPr="00E04259">
              <w:t>кг</w:t>
            </w:r>
          </w:p>
        </w:tc>
        <w:tc>
          <w:tcPr>
            <w:tcW w:w="1440" w:type="dxa"/>
            <w:tcBorders>
              <w:top w:val="nil"/>
              <w:left w:val="nil"/>
              <w:bottom w:val="single" w:sz="4" w:space="0" w:color="auto"/>
              <w:right w:val="single" w:sz="4" w:space="0" w:color="auto"/>
            </w:tcBorders>
            <w:noWrap/>
            <w:vAlign w:val="center"/>
            <w:hideMark/>
          </w:tcPr>
          <w:p w14:paraId="295837B7" w14:textId="77777777" w:rsidR="0086769E" w:rsidRPr="006736C6" w:rsidRDefault="0086769E" w:rsidP="0086769E">
            <w:pPr>
              <w:jc w:val="center"/>
              <w:rPr>
                <w:rFonts w:ascii="Calibri" w:hAnsi="Calibri"/>
                <w:color w:val="000000"/>
                <w:sz w:val="22"/>
                <w:szCs w:val="22"/>
                <w:lang w:bidi="ar-SA"/>
              </w:rPr>
            </w:pPr>
            <w:r w:rsidRPr="006736C6">
              <w:rPr>
                <w:rFonts w:ascii="Calibri" w:hAnsi="Calibri"/>
                <w:color w:val="000000"/>
                <w:sz w:val="22"/>
                <w:szCs w:val="22"/>
                <w:lang w:bidi="ar-SA"/>
              </w:rPr>
              <w:t> </w:t>
            </w:r>
          </w:p>
        </w:tc>
        <w:tc>
          <w:tcPr>
            <w:tcW w:w="1127" w:type="dxa"/>
            <w:tcBorders>
              <w:top w:val="nil"/>
              <w:left w:val="nil"/>
              <w:bottom w:val="single" w:sz="4" w:space="0" w:color="auto"/>
              <w:right w:val="single" w:sz="4" w:space="0" w:color="auto"/>
            </w:tcBorders>
            <w:vAlign w:val="center"/>
            <w:hideMark/>
          </w:tcPr>
          <w:p w14:paraId="385E34CF" w14:textId="77777777" w:rsidR="0086769E" w:rsidRPr="006B6C51" w:rsidRDefault="0086769E" w:rsidP="0086769E">
            <w:pPr>
              <w:jc w:val="center"/>
              <w:rPr>
                <w:rFonts w:ascii="GHEA Grapalat" w:hAnsi="GHEA Grapalat"/>
                <w:sz w:val="22"/>
                <w:szCs w:val="22"/>
                <w:lang w:val="hy-AM"/>
              </w:rPr>
            </w:pPr>
          </w:p>
        </w:tc>
        <w:tc>
          <w:tcPr>
            <w:tcW w:w="1245" w:type="dxa"/>
            <w:tcBorders>
              <w:top w:val="nil"/>
              <w:left w:val="nil"/>
              <w:bottom w:val="single" w:sz="4" w:space="0" w:color="auto"/>
              <w:right w:val="single" w:sz="4" w:space="0" w:color="auto"/>
            </w:tcBorders>
            <w:noWrap/>
            <w:vAlign w:val="center"/>
            <w:hideMark/>
          </w:tcPr>
          <w:p w14:paraId="111CAE10" w14:textId="0A923306" w:rsidR="0086769E" w:rsidRPr="006B6C51" w:rsidRDefault="0086769E" w:rsidP="0086769E">
            <w:pPr>
              <w:jc w:val="center"/>
              <w:rPr>
                <w:rFonts w:ascii="GHEA Grapalat" w:hAnsi="GHEA Grapalat"/>
                <w:sz w:val="22"/>
                <w:szCs w:val="22"/>
                <w:lang w:val="hy-AM"/>
              </w:rPr>
            </w:pPr>
            <w:r>
              <w:rPr>
                <w:rFonts w:ascii="Calibri" w:hAnsi="Calibri"/>
                <w:color w:val="000000"/>
                <w:sz w:val="20"/>
                <w:szCs w:val="20"/>
              </w:rPr>
              <w:t>273,60</w:t>
            </w:r>
          </w:p>
        </w:tc>
        <w:tc>
          <w:tcPr>
            <w:tcW w:w="1178" w:type="dxa"/>
            <w:gridSpan w:val="2"/>
            <w:tcBorders>
              <w:top w:val="nil"/>
              <w:left w:val="nil"/>
              <w:bottom w:val="single" w:sz="4" w:space="0" w:color="auto"/>
              <w:right w:val="single" w:sz="4" w:space="0" w:color="auto"/>
            </w:tcBorders>
            <w:vAlign w:val="center"/>
          </w:tcPr>
          <w:p w14:paraId="144E4C85" w14:textId="4250D845" w:rsidR="0086769E" w:rsidRPr="006B6C51" w:rsidRDefault="0086769E" w:rsidP="0086769E">
            <w:pPr>
              <w:jc w:val="center"/>
              <w:rPr>
                <w:rFonts w:ascii="GHEA Grapalat" w:hAnsi="GHEA Grapalat"/>
                <w:sz w:val="22"/>
                <w:szCs w:val="22"/>
                <w:lang w:val="hy-AM"/>
              </w:rPr>
            </w:pPr>
            <w:r>
              <w:rPr>
                <w:rFonts w:ascii="Calibri" w:hAnsi="Calibri"/>
                <w:color w:val="000000"/>
                <w:sz w:val="20"/>
                <w:szCs w:val="20"/>
              </w:rPr>
              <w:t>273,60</w:t>
            </w:r>
          </w:p>
        </w:tc>
        <w:tc>
          <w:tcPr>
            <w:tcW w:w="1116" w:type="dxa"/>
            <w:tcBorders>
              <w:top w:val="nil"/>
              <w:left w:val="nil"/>
              <w:bottom w:val="single" w:sz="4" w:space="0" w:color="auto"/>
              <w:right w:val="nil"/>
            </w:tcBorders>
            <w:vAlign w:val="center"/>
            <w:hideMark/>
          </w:tcPr>
          <w:p w14:paraId="1ADA4058" w14:textId="77777777" w:rsidR="0086769E" w:rsidRPr="006736C6" w:rsidRDefault="0086769E" w:rsidP="0086769E">
            <w:pPr>
              <w:jc w:val="center"/>
              <w:rPr>
                <w:rFonts w:ascii="Arial LatArm" w:hAnsi="Arial LatArm"/>
                <w:color w:val="000000"/>
                <w:sz w:val="18"/>
                <w:szCs w:val="18"/>
                <w:lang w:bidi="ar-SA"/>
              </w:rPr>
            </w:pPr>
            <w:r w:rsidRPr="006736C6">
              <w:rPr>
                <w:rFonts w:ascii="Calibri" w:hAnsi="Calibri" w:cs="Calibri"/>
                <w:color w:val="000000"/>
                <w:sz w:val="18"/>
                <w:szCs w:val="18"/>
                <w:lang w:bidi="ar-SA"/>
              </w:rPr>
              <w:t>По</w:t>
            </w:r>
            <w:r w:rsidRPr="006736C6">
              <w:rPr>
                <w:rFonts w:ascii="Arial LatArm" w:hAnsi="Arial LatArm"/>
                <w:color w:val="000000"/>
                <w:sz w:val="18"/>
                <w:szCs w:val="18"/>
                <w:lang w:bidi="ar-SA"/>
              </w:rPr>
              <w:t xml:space="preserve"> </w:t>
            </w:r>
            <w:r w:rsidRPr="006736C6">
              <w:rPr>
                <w:rFonts w:ascii="Calibri" w:hAnsi="Calibri" w:cs="Calibri"/>
                <w:color w:val="000000"/>
                <w:sz w:val="18"/>
                <w:szCs w:val="18"/>
                <w:lang w:bidi="ar-SA"/>
              </w:rPr>
              <w:t>порядку</w:t>
            </w:r>
          </w:p>
        </w:tc>
      </w:tr>
      <w:tr w:rsidR="0086769E" w:rsidRPr="006736C6" w14:paraId="11B2A535" w14:textId="77777777" w:rsidTr="00E26D87">
        <w:trPr>
          <w:trHeight w:val="510"/>
        </w:trPr>
        <w:tc>
          <w:tcPr>
            <w:tcW w:w="1547" w:type="dxa"/>
            <w:tcBorders>
              <w:top w:val="nil"/>
              <w:left w:val="single" w:sz="4" w:space="0" w:color="auto"/>
              <w:bottom w:val="single" w:sz="4" w:space="0" w:color="auto"/>
              <w:right w:val="single" w:sz="4" w:space="0" w:color="auto"/>
            </w:tcBorders>
            <w:vAlign w:val="center"/>
            <w:hideMark/>
          </w:tcPr>
          <w:p w14:paraId="419D008B" w14:textId="77777777" w:rsidR="0086769E" w:rsidRPr="00E60906" w:rsidRDefault="0086769E" w:rsidP="0086769E">
            <w:pPr>
              <w:jc w:val="center"/>
              <w:rPr>
                <w:rFonts w:ascii="GHEA Grapalat" w:hAnsi="GHEA Grapalat" w:cs="Calibri"/>
                <w:color w:val="000000"/>
                <w:sz w:val="18"/>
                <w:szCs w:val="18"/>
                <w:lang w:val="hy-AM"/>
              </w:rPr>
            </w:pPr>
            <w:r>
              <w:rPr>
                <w:rFonts w:ascii="GHEA Grapalat" w:hAnsi="GHEA Grapalat"/>
                <w:sz w:val="16"/>
                <w:szCs w:val="16"/>
                <w:lang w:val="hy-AM"/>
              </w:rPr>
              <w:t>3</w:t>
            </w:r>
          </w:p>
        </w:tc>
        <w:tc>
          <w:tcPr>
            <w:tcW w:w="1660" w:type="dxa"/>
            <w:tcBorders>
              <w:top w:val="nil"/>
              <w:left w:val="nil"/>
              <w:bottom w:val="single" w:sz="4" w:space="0" w:color="auto"/>
              <w:right w:val="single" w:sz="4" w:space="0" w:color="auto"/>
            </w:tcBorders>
            <w:vAlign w:val="center"/>
            <w:hideMark/>
          </w:tcPr>
          <w:p w14:paraId="3F2AAF76" w14:textId="77777777" w:rsidR="0086769E" w:rsidRDefault="0086769E" w:rsidP="0086769E">
            <w:pPr>
              <w:jc w:val="center"/>
              <w:rPr>
                <w:rFonts w:ascii="GHEA Grapalat" w:hAnsi="GHEA Grapalat" w:cs="Calibri"/>
                <w:color w:val="000000"/>
                <w:sz w:val="18"/>
                <w:szCs w:val="18"/>
              </w:rPr>
            </w:pPr>
            <w:r w:rsidRPr="00391B4F">
              <w:rPr>
                <w:rFonts w:ascii="GHEA Grapalat" w:hAnsi="GHEA Grapalat"/>
                <w:sz w:val="16"/>
                <w:szCs w:val="16"/>
              </w:rPr>
              <w:t>03221110</w:t>
            </w:r>
          </w:p>
        </w:tc>
        <w:tc>
          <w:tcPr>
            <w:tcW w:w="1753" w:type="dxa"/>
            <w:tcBorders>
              <w:top w:val="nil"/>
              <w:left w:val="nil"/>
              <w:bottom w:val="single" w:sz="4" w:space="0" w:color="auto"/>
              <w:right w:val="single" w:sz="4" w:space="0" w:color="auto"/>
            </w:tcBorders>
            <w:hideMark/>
          </w:tcPr>
          <w:p w14:paraId="639A08F9" w14:textId="77777777" w:rsidR="0086769E" w:rsidRPr="00A93BBB" w:rsidRDefault="0086769E" w:rsidP="0086769E">
            <w:r w:rsidRPr="00A93BBB">
              <w:t>Морковь</w:t>
            </w:r>
          </w:p>
        </w:tc>
        <w:tc>
          <w:tcPr>
            <w:tcW w:w="1519" w:type="dxa"/>
            <w:tcBorders>
              <w:top w:val="nil"/>
              <w:left w:val="nil"/>
              <w:bottom w:val="single" w:sz="4" w:space="0" w:color="auto"/>
              <w:right w:val="single" w:sz="4" w:space="0" w:color="auto"/>
            </w:tcBorders>
            <w:vAlign w:val="center"/>
            <w:hideMark/>
          </w:tcPr>
          <w:p w14:paraId="275720C2" w14:textId="77777777" w:rsidR="0086769E" w:rsidRPr="006736C6" w:rsidRDefault="0086769E" w:rsidP="0086769E">
            <w:pPr>
              <w:jc w:val="center"/>
              <w:rPr>
                <w:rFonts w:ascii="Calibri" w:hAnsi="Calibri"/>
                <w:color w:val="000000"/>
                <w:sz w:val="20"/>
                <w:szCs w:val="20"/>
                <w:lang w:bidi="ar-SA"/>
              </w:rPr>
            </w:pPr>
            <w:r w:rsidRPr="006736C6">
              <w:rPr>
                <w:rFonts w:ascii="Calibri" w:hAnsi="Calibri"/>
                <w:color w:val="000000"/>
                <w:sz w:val="20"/>
                <w:szCs w:val="20"/>
                <w:lang w:bidi="ar-SA"/>
              </w:rPr>
              <w:t> </w:t>
            </w:r>
          </w:p>
        </w:tc>
        <w:tc>
          <w:tcPr>
            <w:tcW w:w="2310" w:type="dxa"/>
            <w:tcBorders>
              <w:top w:val="nil"/>
              <w:left w:val="nil"/>
              <w:bottom w:val="single" w:sz="4" w:space="0" w:color="auto"/>
              <w:right w:val="single" w:sz="4" w:space="0" w:color="auto"/>
            </w:tcBorders>
            <w:hideMark/>
          </w:tcPr>
          <w:p w14:paraId="54908652" w14:textId="77777777" w:rsidR="0086769E" w:rsidRPr="00623EFF" w:rsidRDefault="0086769E" w:rsidP="0086769E">
            <w:r w:rsidRPr="00623EFF">
              <w:t>Белые, крупные, высокорослые, удлиненные, цельные, по ширине делятся на 1-4 сорта, влажность от 13% до 14% в зависимости от сорта. Безопасность и маркировка по РА авто. 2007 г. Статья 9 Закона РА «О безопасности пищевых продуктов» и «Технический регламент требований к зерну, его производству, хранению, переработке и использованию», утвержденные Постановлением №22 от 11 января.</w:t>
            </w:r>
          </w:p>
        </w:tc>
        <w:tc>
          <w:tcPr>
            <w:tcW w:w="982" w:type="dxa"/>
            <w:tcBorders>
              <w:top w:val="nil"/>
              <w:left w:val="nil"/>
              <w:bottom w:val="single" w:sz="4" w:space="0" w:color="auto"/>
              <w:right w:val="single" w:sz="4" w:space="0" w:color="auto"/>
            </w:tcBorders>
            <w:noWrap/>
            <w:hideMark/>
          </w:tcPr>
          <w:p w14:paraId="477DDB72" w14:textId="77777777" w:rsidR="0086769E" w:rsidRPr="006736C6" w:rsidRDefault="0086769E" w:rsidP="0086769E">
            <w:pPr>
              <w:jc w:val="center"/>
              <w:rPr>
                <w:rFonts w:ascii="Arial LatArm" w:hAnsi="Arial LatArm"/>
                <w:color w:val="000000"/>
                <w:sz w:val="18"/>
                <w:szCs w:val="18"/>
                <w:lang w:bidi="ar-SA"/>
              </w:rPr>
            </w:pPr>
            <w:r w:rsidRPr="00E04259">
              <w:t>кг</w:t>
            </w:r>
          </w:p>
        </w:tc>
        <w:tc>
          <w:tcPr>
            <w:tcW w:w="1440" w:type="dxa"/>
            <w:tcBorders>
              <w:top w:val="nil"/>
              <w:left w:val="nil"/>
              <w:bottom w:val="single" w:sz="4" w:space="0" w:color="auto"/>
              <w:right w:val="single" w:sz="4" w:space="0" w:color="auto"/>
            </w:tcBorders>
            <w:noWrap/>
            <w:vAlign w:val="center"/>
            <w:hideMark/>
          </w:tcPr>
          <w:p w14:paraId="42586E38" w14:textId="77777777" w:rsidR="0086769E" w:rsidRPr="006736C6" w:rsidRDefault="0086769E" w:rsidP="0086769E">
            <w:pPr>
              <w:jc w:val="center"/>
              <w:rPr>
                <w:rFonts w:ascii="Calibri" w:hAnsi="Calibri"/>
                <w:color w:val="000000"/>
                <w:sz w:val="22"/>
                <w:szCs w:val="22"/>
                <w:lang w:bidi="ar-SA"/>
              </w:rPr>
            </w:pPr>
            <w:r w:rsidRPr="006736C6">
              <w:rPr>
                <w:rFonts w:ascii="Calibri" w:hAnsi="Calibri"/>
                <w:color w:val="000000"/>
                <w:sz w:val="22"/>
                <w:szCs w:val="22"/>
                <w:lang w:bidi="ar-SA"/>
              </w:rPr>
              <w:t> </w:t>
            </w:r>
          </w:p>
        </w:tc>
        <w:tc>
          <w:tcPr>
            <w:tcW w:w="1127" w:type="dxa"/>
            <w:tcBorders>
              <w:top w:val="nil"/>
              <w:left w:val="nil"/>
              <w:bottom w:val="single" w:sz="4" w:space="0" w:color="auto"/>
              <w:right w:val="single" w:sz="4" w:space="0" w:color="auto"/>
            </w:tcBorders>
            <w:vAlign w:val="center"/>
            <w:hideMark/>
          </w:tcPr>
          <w:p w14:paraId="558930F6" w14:textId="77777777" w:rsidR="0086769E" w:rsidRPr="006B6C51" w:rsidRDefault="0086769E" w:rsidP="0086769E">
            <w:pPr>
              <w:jc w:val="center"/>
              <w:rPr>
                <w:rFonts w:ascii="GHEA Grapalat" w:hAnsi="GHEA Grapalat"/>
                <w:sz w:val="22"/>
                <w:szCs w:val="22"/>
                <w:lang w:val="hy-AM"/>
              </w:rPr>
            </w:pPr>
          </w:p>
        </w:tc>
        <w:tc>
          <w:tcPr>
            <w:tcW w:w="1245" w:type="dxa"/>
            <w:tcBorders>
              <w:top w:val="nil"/>
              <w:left w:val="nil"/>
              <w:bottom w:val="single" w:sz="4" w:space="0" w:color="auto"/>
              <w:right w:val="single" w:sz="4" w:space="0" w:color="auto"/>
            </w:tcBorders>
            <w:noWrap/>
            <w:vAlign w:val="center"/>
            <w:hideMark/>
          </w:tcPr>
          <w:p w14:paraId="0B282650" w14:textId="3B5AB46E" w:rsidR="0086769E" w:rsidRPr="006B6C51" w:rsidRDefault="0086769E" w:rsidP="0086769E">
            <w:pPr>
              <w:jc w:val="center"/>
              <w:rPr>
                <w:rFonts w:ascii="GHEA Grapalat" w:hAnsi="GHEA Grapalat"/>
                <w:sz w:val="22"/>
                <w:szCs w:val="22"/>
                <w:lang w:val="hy-AM"/>
              </w:rPr>
            </w:pPr>
            <w:r>
              <w:rPr>
                <w:rFonts w:ascii="Calibri" w:hAnsi="Calibri"/>
                <w:color w:val="000000"/>
                <w:sz w:val="20"/>
                <w:szCs w:val="20"/>
              </w:rPr>
              <w:t>123.12</w:t>
            </w:r>
          </w:p>
        </w:tc>
        <w:tc>
          <w:tcPr>
            <w:tcW w:w="1178" w:type="dxa"/>
            <w:gridSpan w:val="2"/>
            <w:tcBorders>
              <w:top w:val="nil"/>
              <w:left w:val="nil"/>
              <w:bottom w:val="single" w:sz="4" w:space="0" w:color="auto"/>
              <w:right w:val="single" w:sz="4" w:space="0" w:color="auto"/>
            </w:tcBorders>
            <w:vAlign w:val="center"/>
          </w:tcPr>
          <w:p w14:paraId="1E526F7B" w14:textId="3285AF93" w:rsidR="0086769E" w:rsidRPr="006B6C51" w:rsidRDefault="0086769E" w:rsidP="0086769E">
            <w:pPr>
              <w:jc w:val="center"/>
              <w:rPr>
                <w:rFonts w:ascii="GHEA Grapalat" w:hAnsi="GHEA Grapalat"/>
                <w:sz w:val="22"/>
                <w:szCs w:val="22"/>
                <w:lang w:val="hy-AM"/>
              </w:rPr>
            </w:pPr>
            <w:r>
              <w:rPr>
                <w:rFonts w:ascii="Calibri" w:hAnsi="Calibri"/>
                <w:color w:val="000000"/>
                <w:sz w:val="20"/>
                <w:szCs w:val="20"/>
              </w:rPr>
              <w:t>123.12</w:t>
            </w:r>
          </w:p>
        </w:tc>
        <w:tc>
          <w:tcPr>
            <w:tcW w:w="1116" w:type="dxa"/>
            <w:tcBorders>
              <w:top w:val="nil"/>
              <w:left w:val="nil"/>
              <w:bottom w:val="single" w:sz="4" w:space="0" w:color="auto"/>
              <w:right w:val="nil"/>
            </w:tcBorders>
            <w:vAlign w:val="center"/>
            <w:hideMark/>
          </w:tcPr>
          <w:p w14:paraId="5B8B7FCC" w14:textId="77777777" w:rsidR="0086769E" w:rsidRPr="006736C6" w:rsidRDefault="0086769E" w:rsidP="0086769E">
            <w:pPr>
              <w:jc w:val="center"/>
              <w:rPr>
                <w:rFonts w:ascii="Arial LatArm" w:hAnsi="Arial LatArm"/>
                <w:color w:val="000000"/>
                <w:sz w:val="18"/>
                <w:szCs w:val="18"/>
                <w:lang w:bidi="ar-SA"/>
              </w:rPr>
            </w:pPr>
            <w:r w:rsidRPr="006736C6">
              <w:rPr>
                <w:rFonts w:ascii="Calibri" w:hAnsi="Calibri" w:cs="Calibri"/>
                <w:color w:val="000000"/>
                <w:sz w:val="18"/>
                <w:szCs w:val="18"/>
                <w:lang w:bidi="ar-SA"/>
              </w:rPr>
              <w:t>По</w:t>
            </w:r>
            <w:r w:rsidRPr="006736C6">
              <w:rPr>
                <w:rFonts w:ascii="Arial LatArm" w:hAnsi="Arial LatArm"/>
                <w:color w:val="000000"/>
                <w:sz w:val="18"/>
                <w:szCs w:val="18"/>
                <w:lang w:bidi="ar-SA"/>
              </w:rPr>
              <w:t xml:space="preserve"> </w:t>
            </w:r>
            <w:r w:rsidRPr="006736C6">
              <w:rPr>
                <w:rFonts w:ascii="Calibri" w:hAnsi="Calibri" w:cs="Calibri"/>
                <w:color w:val="000000"/>
                <w:sz w:val="18"/>
                <w:szCs w:val="18"/>
                <w:lang w:bidi="ar-SA"/>
              </w:rPr>
              <w:t>порядку</w:t>
            </w:r>
          </w:p>
        </w:tc>
      </w:tr>
      <w:tr w:rsidR="0086769E" w:rsidRPr="006736C6" w14:paraId="23FA753B" w14:textId="77777777" w:rsidTr="00411756">
        <w:trPr>
          <w:trHeight w:val="510"/>
        </w:trPr>
        <w:tc>
          <w:tcPr>
            <w:tcW w:w="1547" w:type="dxa"/>
            <w:tcBorders>
              <w:top w:val="nil"/>
              <w:left w:val="single" w:sz="4" w:space="0" w:color="auto"/>
              <w:bottom w:val="nil"/>
              <w:right w:val="single" w:sz="4" w:space="0" w:color="auto"/>
            </w:tcBorders>
            <w:vAlign w:val="center"/>
            <w:hideMark/>
          </w:tcPr>
          <w:p w14:paraId="0D788B8B" w14:textId="77777777" w:rsidR="0086769E" w:rsidRPr="00E60906" w:rsidRDefault="0086769E" w:rsidP="0086769E">
            <w:pPr>
              <w:jc w:val="center"/>
              <w:rPr>
                <w:rFonts w:ascii="GHEA Grapalat" w:hAnsi="GHEA Grapalat" w:cs="Calibri"/>
                <w:color w:val="000000"/>
                <w:sz w:val="18"/>
                <w:szCs w:val="18"/>
                <w:lang w:val="hy-AM"/>
              </w:rPr>
            </w:pPr>
            <w:r>
              <w:rPr>
                <w:rFonts w:ascii="GHEA Grapalat" w:hAnsi="GHEA Grapalat"/>
                <w:sz w:val="16"/>
                <w:szCs w:val="16"/>
                <w:lang w:val="hy-AM"/>
              </w:rPr>
              <w:lastRenderedPageBreak/>
              <w:t>4</w:t>
            </w:r>
          </w:p>
        </w:tc>
        <w:tc>
          <w:tcPr>
            <w:tcW w:w="1660" w:type="dxa"/>
            <w:tcBorders>
              <w:top w:val="nil"/>
              <w:left w:val="nil"/>
              <w:bottom w:val="nil"/>
              <w:right w:val="single" w:sz="4" w:space="0" w:color="auto"/>
            </w:tcBorders>
            <w:vAlign w:val="center"/>
            <w:hideMark/>
          </w:tcPr>
          <w:p w14:paraId="648E0A31" w14:textId="77777777" w:rsidR="0086769E" w:rsidRDefault="0086769E" w:rsidP="0086769E">
            <w:pPr>
              <w:jc w:val="center"/>
              <w:rPr>
                <w:rFonts w:ascii="GHEA Grapalat" w:hAnsi="GHEA Grapalat" w:cs="Calibri"/>
                <w:color w:val="000000"/>
                <w:sz w:val="18"/>
                <w:szCs w:val="18"/>
              </w:rPr>
            </w:pPr>
            <w:r w:rsidRPr="00391B4F">
              <w:rPr>
                <w:rFonts w:ascii="GHEA Grapalat" w:hAnsi="GHEA Grapalat"/>
                <w:sz w:val="16"/>
                <w:szCs w:val="16"/>
              </w:rPr>
              <w:t>03222128</w:t>
            </w:r>
          </w:p>
        </w:tc>
        <w:tc>
          <w:tcPr>
            <w:tcW w:w="1753" w:type="dxa"/>
            <w:tcBorders>
              <w:top w:val="nil"/>
              <w:left w:val="nil"/>
              <w:bottom w:val="nil"/>
              <w:right w:val="single" w:sz="4" w:space="0" w:color="auto"/>
            </w:tcBorders>
            <w:hideMark/>
          </w:tcPr>
          <w:p w14:paraId="3829EA92" w14:textId="77777777" w:rsidR="0086769E" w:rsidRPr="00A93BBB" w:rsidRDefault="0086769E" w:rsidP="0086769E">
            <w:r w:rsidRPr="00A93BBB">
              <w:t>Яблоко</w:t>
            </w:r>
          </w:p>
        </w:tc>
        <w:tc>
          <w:tcPr>
            <w:tcW w:w="1519" w:type="dxa"/>
            <w:tcBorders>
              <w:top w:val="nil"/>
              <w:left w:val="nil"/>
              <w:bottom w:val="nil"/>
              <w:right w:val="single" w:sz="4" w:space="0" w:color="auto"/>
            </w:tcBorders>
            <w:vAlign w:val="center"/>
            <w:hideMark/>
          </w:tcPr>
          <w:p w14:paraId="3B18A4AD" w14:textId="77777777" w:rsidR="0086769E" w:rsidRPr="006736C6" w:rsidRDefault="0086769E" w:rsidP="0086769E">
            <w:pPr>
              <w:jc w:val="center"/>
              <w:rPr>
                <w:rFonts w:ascii="Calibri" w:hAnsi="Calibri"/>
                <w:color w:val="000000"/>
                <w:sz w:val="20"/>
                <w:szCs w:val="20"/>
                <w:lang w:bidi="ar-SA"/>
              </w:rPr>
            </w:pPr>
            <w:r w:rsidRPr="006736C6">
              <w:rPr>
                <w:rFonts w:ascii="Calibri" w:hAnsi="Calibri"/>
                <w:color w:val="000000"/>
                <w:sz w:val="20"/>
                <w:szCs w:val="20"/>
                <w:lang w:bidi="ar-SA"/>
              </w:rPr>
              <w:t> </w:t>
            </w:r>
          </w:p>
        </w:tc>
        <w:tc>
          <w:tcPr>
            <w:tcW w:w="2310" w:type="dxa"/>
            <w:tcBorders>
              <w:top w:val="nil"/>
              <w:left w:val="nil"/>
              <w:bottom w:val="nil"/>
              <w:right w:val="single" w:sz="4" w:space="0" w:color="auto"/>
            </w:tcBorders>
          </w:tcPr>
          <w:p w14:paraId="3B725F2F" w14:textId="77777777" w:rsidR="0086769E" w:rsidRPr="004112CB" w:rsidRDefault="0086769E" w:rsidP="0086769E">
            <w:r w:rsidRPr="00A153AA">
              <w:t xml:space="preserve">Яблоко свежее, I </w:t>
            </w:r>
            <w:proofErr w:type="spellStart"/>
            <w:r w:rsidRPr="00A153AA">
              <w:t>фруктологическая</w:t>
            </w:r>
            <w:proofErr w:type="spellEnd"/>
            <w:r w:rsidRPr="00A153AA">
              <w:t xml:space="preserve"> группа, разные сорта Армении, узкий диаметр не менее 5 см, безопасность и маркировка согласно постановлению правительства РА от 2006 года. Статья 9 Закона Республики Армения «Технический регламент свежих фруктов и овощей» и «Безопасность пищевых продуктов», утвержденных Постановлением № 1913 от 21 декабря.</w:t>
            </w:r>
          </w:p>
        </w:tc>
        <w:tc>
          <w:tcPr>
            <w:tcW w:w="982" w:type="dxa"/>
            <w:tcBorders>
              <w:top w:val="nil"/>
              <w:left w:val="nil"/>
              <w:bottom w:val="nil"/>
              <w:right w:val="single" w:sz="4" w:space="0" w:color="auto"/>
            </w:tcBorders>
            <w:noWrap/>
            <w:hideMark/>
          </w:tcPr>
          <w:p w14:paraId="2DBA5BDA" w14:textId="77777777" w:rsidR="0086769E" w:rsidRPr="006736C6" w:rsidRDefault="0086769E" w:rsidP="0086769E">
            <w:pPr>
              <w:jc w:val="center"/>
              <w:rPr>
                <w:rFonts w:ascii="Arial LatArm" w:hAnsi="Arial LatArm"/>
                <w:color w:val="000000"/>
                <w:sz w:val="18"/>
                <w:szCs w:val="18"/>
                <w:lang w:bidi="ar-SA"/>
              </w:rPr>
            </w:pPr>
            <w:r w:rsidRPr="00E04259">
              <w:t>кг</w:t>
            </w:r>
          </w:p>
        </w:tc>
        <w:tc>
          <w:tcPr>
            <w:tcW w:w="1440" w:type="dxa"/>
            <w:tcBorders>
              <w:top w:val="nil"/>
              <w:left w:val="nil"/>
              <w:bottom w:val="nil"/>
              <w:right w:val="single" w:sz="4" w:space="0" w:color="auto"/>
            </w:tcBorders>
            <w:noWrap/>
            <w:vAlign w:val="center"/>
            <w:hideMark/>
          </w:tcPr>
          <w:p w14:paraId="61628280" w14:textId="77777777" w:rsidR="0086769E" w:rsidRPr="006736C6" w:rsidRDefault="0086769E" w:rsidP="0086769E">
            <w:pPr>
              <w:jc w:val="center"/>
              <w:rPr>
                <w:rFonts w:ascii="Calibri" w:hAnsi="Calibri"/>
                <w:color w:val="000000"/>
                <w:sz w:val="22"/>
                <w:szCs w:val="22"/>
                <w:lang w:bidi="ar-SA"/>
              </w:rPr>
            </w:pPr>
            <w:r w:rsidRPr="006736C6">
              <w:rPr>
                <w:rFonts w:ascii="Calibri" w:hAnsi="Calibri"/>
                <w:color w:val="000000"/>
                <w:sz w:val="22"/>
                <w:szCs w:val="22"/>
                <w:lang w:bidi="ar-SA"/>
              </w:rPr>
              <w:t> </w:t>
            </w:r>
          </w:p>
        </w:tc>
        <w:tc>
          <w:tcPr>
            <w:tcW w:w="1127" w:type="dxa"/>
            <w:tcBorders>
              <w:top w:val="nil"/>
              <w:left w:val="nil"/>
              <w:bottom w:val="nil"/>
              <w:right w:val="single" w:sz="4" w:space="0" w:color="auto"/>
            </w:tcBorders>
            <w:vAlign w:val="center"/>
            <w:hideMark/>
          </w:tcPr>
          <w:p w14:paraId="1B354D35" w14:textId="77777777" w:rsidR="0086769E" w:rsidRPr="006B6C51" w:rsidRDefault="0086769E" w:rsidP="0086769E">
            <w:pPr>
              <w:jc w:val="center"/>
              <w:rPr>
                <w:rFonts w:ascii="GHEA Grapalat" w:hAnsi="GHEA Grapalat"/>
                <w:sz w:val="22"/>
                <w:szCs w:val="22"/>
                <w:lang w:val="hy-AM"/>
              </w:rPr>
            </w:pPr>
          </w:p>
        </w:tc>
        <w:tc>
          <w:tcPr>
            <w:tcW w:w="1245" w:type="dxa"/>
            <w:tcBorders>
              <w:top w:val="nil"/>
              <w:left w:val="nil"/>
              <w:bottom w:val="nil"/>
              <w:right w:val="single" w:sz="4" w:space="0" w:color="auto"/>
            </w:tcBorders>
            <w:noWrap/>
            <w:vAlign w:val="center"/>
          </w:tcPr>
          <w:p w14:paraId="66DFA286" w14:textId="2CC07CD1" w:rsidR="0086769E" w:rsidRPr="00154DDB" w:rsidRDefault="0086769E" w:rsidP="0086769E">
            <w:pPr>
              <w:jc w:val="center"/>
              <w:rPr>
                <w:rFonts w:ascii="Calibri" w:hAnsi="Calibri"/>
                <w:color w:val="000000"/>
                <w:sz w:val="20"/>
                <w:szCs w:val="20"/>
                <w:lang w:val="en-US"/>
              </w:rPr>
            </w:pPr>
            <w:r>
              <w:rPr>
                <w:rFonts w:ascii="Calibri" w:hAnsi="Calibri"/>
                <w:color w:val="000000"/>
                <w:sz w:val="20"/>
                <w:szCs w:val="20"/>
              </w:rPr>
              <w:t>1140,00</w:t>
            </w:r>
          </w:p>
        </w:tc>
        <w:tc>
          <w:tcPr>
            <w:tcW w:w="1178" w:type="dxa"/>
            <w:gridSpan w:val="2"/>
            <w:tcBorders>
              <w:top w:val="nil"/>
              <w:left w:val="nil"/>
              <w:bottom w:val="nil"/>
              <w:right w:val="single" w:sz="4" w:space="0" w:color="auto"/>
            </w:tcBorders>
            <w:vAlign w:val="center"/>
          </w:tcPr>
          <w:p w14:paraId="2C6AD855" w14:textId="4DAD7271" w:rsidR="0086769E" w:rsidRPr="00154DDB" w:rsidRDefault="0086769E" w:rsidP="0086769E">
            <w:pPr>
              <w:jc w:val="center"/>
              <w:rPr>
                <w:rFonts w:ascii="Calibri" w:hAnsi="Calibri"/>
                <w:color w:val="000000"/>
                <w:sz w:val="20"/>
                <w:szCs w:val="20"/>
                <w:lang w:val="en-US"/>
              </w:rPr>
            </w:pPr>
            <w:r>
              <w:rPr>
                <w:rFonts w:ascii="Calibri" w:hAnsi="Calibri"/>
                <w:color w:val="000000"/>
                <w:sz w:val="20"/>
                <w:szCs w:val="20"/>
              </w:rPr>
              <w:t>1140,00</w:t>
            </w:r>
          </w:p>
        </w:tc>
        <w:tc>
          <w:tcPr>
            <w:tcW w:w="1116" w:type="dxa"/>
            <w:tcBorders>
              <w:top w:val="nil"/>
              <w:left w:val="nil"/>
              <w:bottom w:val="nil"/>
              <w:right w:val="nil"/>
            </w:tcBorders>
            <w:vAlign w:val="center"/>
            <w:hideMark/>
          </w:tcPr>
          <w:p w14:paraId="19F9ECB4" w14:textId="77777777" w:rsidR="0086769E" w:rsidRPr="006736C6" w:rsidRDefault="0086769E" w:rsidP="0086769E">
            <w:pPr>
              <w:jc w:val="center"/>
              <w:rPr>
                <w:rFonts w:ascii="Arial LatArm" w:hAnsi="Arial LatArm"/>
                <w:color w:val="000000"/>
                <w:sz w:val="18"/>
                <w:szCs w:val="18"/>
                <w:lang w:bidi="ar-SA"/>
              </w:rPr>
            </w:pPr>
            <w:r w:rsidRPr="006736C6">
              <w:rPr>
                <w:rFonts w:ascii="Calibri" w:hAnsi="Calibri" w:cs="Calibri"/>
                <w:color w:val="000000"/>
                <w:sz w:val="18"/>
                <w:szCs w:val="18"/>
                <w:lang w:bidi="ar-SA"/>
              </w:rPr>
              <w:t>По</w:t>
            </w:r>
            <w:r w:rsidRPr="006736C6">
              <w:rPr>
                <w:rFonts w:ascii="Arial LatArm" w:hAnsi="Arial LatArm"/>
                <w:color w:val="000000"/>
                <w:sz w:val="18"/>
                <w:szCs w:val="18"/>
                <w:lang w:bidi="ar-SA"/>
              </w:rPr>
              <w:t xml:space="preserve"> </w:t>
            </w:r>
            <w:r w:rsidRPr="006736C6">
              <w:rPr>
                <w:rFonts w:ascii="Calibri" w:hAnsi="Calibri" w:cs="Calibri"/>
                <w:color w:val="000000"/>
                <w:sz w:val="18"/>
                <w:szCs w:val="18"/>
                <w:lang w:bidi="ar-SA"/>
              </w:rPr>
              <w:t>порядку</w:t>
            </w:r>
          </w:p>
        </w:tc>
      </w:tr>
      <w:tr w:rsidR="0086769E" w:rsidRPr="006736C6" w14:paraId="3FA28620" w14:textId="77777777" w:rsidTr="003C73F2">
        <w:trPr>
          <w:trHeight w:val="510"/>
        </w:trPr>
        <w:tc>
          <w:tcPr>
            <w:tcW w:w="1547" w:type="dxa"/>
            <w:tcBorders>
              <w:top w:val="nil"/>
              <w:left w:val="single" w:sz="4" w:space="0" w:color="auto"/>
              <w:bottom w:val="single" w:sz="4" w:space="0" w:color="auto"/>
              <w:right w:val="single" w:sz="4" w:space="0" w:color="auto"/>
            </w:tcBorders>
            <w:vAlign w:val="center"/>
          </w:tcPr>
          <w:p w14:paraId="5A7028FB" w14:textId="77777777" w:rsidR="0086769E" w:rsidRPr="00E60906" w:rsidRDefault="0086769E" w:rsidP="0086769E">
            <w:pPr>
              <w:jc w:val="center"/>
              <w:rPr>
                <w:rFonts w:ascii="GHEA Grapalat" w:hAnsi="GHEA Grapalat" w:cs="Calibri"/>
                <w:color w:val="000000"/>
                <w:sz w:val="18"/>
                <w:szCs w:val="18"/>
                <w:lang w:val="hy-AM"/>
              </w:rPr>
            </w:pPr>
          </w:p>
        </w:tc>
        <w:tc>
          <w:tcPr>
            <w:tcW w:w="1660" w:type="dxa"/>
            <w:tcBorders>
              <w:top w:val="nil"/>
              <w:left w:val="nil"/>
              <w:bottom w:val="single" w:sz="4" w:space="0" w:color="auto"/>
              <w:right w:val="single" w:sz="4" w:space="0" w:color="auto"/>
            </w:tcBorders>
            <w:vAlign w:val="center"/>
          </w:tcPr>
          <w:p w14:paraId="1BE10924" w14:textId="77777777" w:rsidR="0086769E" w:rsidRDefault="0086769E" w:rsidP="0086769E">
            <w:pPr>
              <w:jc w:val="center"/>
              <w:rPr>
                <w:rFonts w:ascii="GHEA Grapalat" w:hAnsi="GHEA Grapalat" w:cs="Calibri"/>
                <w:color w:val="000000"/>
                <w:sz w:val="18"/>
                <w:szCs w:val="18"/>
              </w:rPr>
            </w:pPr>
          </w:p>
        </w:tc>
        <w:tc>
          <w:tcPr>
            <w:tcW w:w="1753" w:type="dxa"/>
            <w:tcBorders>
              <w:top w:val="nil"/>
              <w:left w:val="nil"/>
              <w:bottom w:val="single" w:sz="4" w:space="0" w:color="auto"/>
              <w:right w:val="single" w:sz="4" w:space="0" w:color="auto"/>
            </w:tcBorders>
          </w:tcPr>
          <w:p w14:paraId="23286965" w14:textId="77777777" w:rsidR="0086769E" w:rsidRPr="00A93BBB" w:rsidRDefault="0086769E" w:rsidP="0086769E"/>
        </w:tc>
        <w:tc>
          <w:tcPr>
            <w:tcW w:w="1519" w:type="dxa"/>
            <w:tcBorders>
              <w:top w:val="nil"/>
              <w:left w:val="nil"/>
              <w:bottom w:val="single" w:sz="4" w:space="0" w:color="auto"/>
              <w:right w:val="single" w:sz="4" w:space="0" w:color="auto"/>
            </w:tcBorders>
            <w:vAlign w:val="center"/>
          </w:tcPr>
          <w:p w14:paraId="60600DD3" w14:textId="77777777" w:rsidR="0086769E" w:rsidRPr="006736C6" w:rsidRDefault="0086769E" w:rsidP="0086769E">
            <w:pPr>
              <w:jc w:val="center"/>
              <w:rPr>
                <w:rFonts w:ascii="Calibri" w:hAnsi="Calibri"/>
                <w:color w:val="000000"/>
                <w:sz w:val="20"/>
                <w:szCs w:val="20"/>
                <w:lang w:bidi="ar-SA"/>
              </w:rPr>
            </w:pPr>
          </w:p>
        </w:tc>
        <w:tc>
          <w:tcPr>
            <w:tcW w:w="2310" w:type="dxa"/>
            <w:tcBorders>
              <w:top w:val="nil"/>
              <w:left w:val="nil"/>
              <w:bottom w:val="single" w:sz="4" w:space="0" w:color="auto"/>
              <w:right w:val="single" w:sz="4" w:space="0" w:color="auto"/>
            </w:tcBorders>
          </w:tcPr>
          <w:p w14:paraId="5FFF3217" w14:textId="77777777" w:rsidR="0086769E" w:rsidRPr="004112CB" w:rsidRDefault="0086769E" w:rsidP="0086769E"/>
        </w:tc>
        <w:tc>
          <w:tcPr>
            <w:tcW w:w="982" w:type="dxa"/>
            <w:tcBorders>
              <w:top w:val="nil"/>
              <w:left w:val="nil"/>
              <w:bottom w:val="single" w:sz="4" w:space="0" w:color="auto"/>
              <w:right w:val="single" w:sz="4" w:space="0" w:color="auto"/>
            </w:tcBorders>
            <w:noWrap/>
          </w:tcPr>
          <w:p w14:paraId="5C317F69" w14:textId="77777777" w:rsidR="0086769E" w:rsidRPr="00E04259" w:rsidRDefault="0086769E" w:rsidP="0086769E">
            <w:pPr>
              <w:jc w:val="center"/>
            </w:pPr>
          </w:p>
        </w:tc>
        <w:tc>
          <w:tcPr>
            <w:tcW w:w="1440" w:type="dxa"/>
            <w:tcBorders>
              <w:top w:val="nil"/>
              <w:left w:val="nil"/>
              <w:bottom w:val="single" w:sz="4" w:space="0" w:color="auto"/>
              <w:right w:val="single" w:sz="4" w:space="0" w:color="auto"/>
            </w:tcBorders>
            <w:noWrap/>
            <w:vAlign w:val="center"/>
          </w:tcPr>
          <w:p w14:paraId="71F1BDED" w14:textId="77777777" w:rsidR="0086769E" w:rsidRPr="006736C6" w:rsidRDefault="0086769E" w:rsidP="0086769E">
            <w:pPr>
              <w:jc w:val="center"/>
              <w:rPr>
                <w:rFonts w:ascii="Calibri" w:hAnsi="Calibri"/>
                <w:color w:val="000000"/>
                <w:sz w:val="22"/>
                <w:szCs w:val="22"/>
                <w:lang w:bidi="ar-SA"/>
              </w:rPr>
            </w:pPr>
          </w:p>
        </w:tc>
        <w:tc>
          <w:tcPr>
            <w:tcW w:w="1127" w:type="dxa"/>
            <w:tcBorders>
              <w:top w:val="nil"/>
              <w:left w:val="nil"/>
              <w:bottom w:val="single" w:sz="4" w:space="0" w:color="auto"/>
              <w:right w:val="single" w:sz="4" w:space="0" w:color="auto"/>
            </w:tcBorders>
            <w:vAlign w:val="center"/>
          </w:tcPr>
          <w:p w14:paraId="621024AE" w14:textId="77777777" w:rsidR="0086769E" w:rsidRPr="006B6C51" w:rsidRDefault="0086769E" w:rsidP="0086769E">
            <w:pPr>
              <w:jc w:val="center"/>
              <w:rPr>
                <w:rFonts w:ascii="GHEA Grapalat" w:hAnsi="GHEA Grapalat"/>
                <w:sz w:val="22"/>
                <w:szCs w:val="22"/>
                <w:lang w:val="hy-AM"/>
              </w:rPr>
            </w:pPr>
          </w:p>
        </w:tc>
        <w:tc>
          <w:tcPr>
            <w:tcW w:w="1245" w:type="dxa"/>
            <w:tcBorders>
              <w:top w:val="nil"/>
              <w:left w:val="nil"/>
              <w:bottom w:val="single" w:sz="4" w:space="0" w:color="auto"/>
              <w:right w:val="single" w:sz="4" w:space="0" w:color="auto"/>
            </w:tcBorders>
            <w:noWrap/>
            <w:vAlign w:val="center"/>
          </w:tcPr>
          <w:p w14:paraId="205C2385" w14:textId="4B95A841" w:rsidR="0086769E" w:rsidRPr="00154DDB" w:rsidRDefault="0086769E" w:rsidP="0086769E">
            <w:pPr>
              <w:jc w:val="center"/>
              <w:rPr>
                <w:rFonts w:ascii="Calibri" w:hAnsi="Calibri"/>
                <w:color w:val="000000"/>
                <w:sz w:val="20"/>
                <w:szCs w:val="20"/>
                <w:lang w:val="en-US"/>
              </w:rPr>
            </w:pPr>
            <w:r>
              <w:rPr>
                <w:rFonts w:ascii="Calibri" w:hAnsi="Calibri"/>
                <w:color w:val="000000"/>
                <w:sz w:val="20"/>
                <w:szCs w:val="20"/>
              </w:rPr>
              <w:t>684,00</w:t>
            </w:r>
          </w:p>
        </w:tc>
        <w:tc>
          <w:tcPr>
            <w:tcW w:w="1178" w:type="dxa"/>
            <w:gridSpan w:val="2"/>
            <w:tcBorders>
              <w:top w:val="nil"/>
              <w:left w:val="nil"/>
              <w:bottom w:val="single" w:sz="4" w:space="0" w:color="auto"/>
              <w:right w:val="single" w:sz="4" w:space="0" w:color="auto"/>
            </w:tcBorders>
            <w:vAlign w:val="center"/>
          </w:tcPr>
          <w:p w14:paraId="09CB65E9" w14:textId="120C434D" w:rsidR="0086769E" w:rsidRPr="00154DDB" w:rsidRDefault="0086769E" w:rsidP="0086769E">
            <w:pPr>
              <w:jc w:val="center"/>
              <w:rPr>
                <w:rFonts w:ascii="Calibri" w:hAnsi="Calibri"/>
                <w:color w:val="000000"/>
                <w:sz w:val="20"/>
                <w:szCs w:val="20"/>
                <w:lang w:val="en-US"/>
              </w:rPr>
            </w:pPr>
            <w:r>
              <w:rPr>
                <w:rFonts w:ascii="Calibri" w:hAnsi="Calibri"/>
                <w:color w:val="000000"/>
                <w:sz w:val="20"/>
                <w:szCs w:val="20"/>
              </w:rPr>
              <w:t>684,00</w:t>
            </w:r>
          </w:p>
        </w:tc>
        <w:tc>
          <w:tcPr>
            <w:tcW w:w="1116" w:type="dxa"/>
            <w:tcBorders>
              <w:top w:val="nil"/>
              <w:left w:val="nil"/>
              <w:bottom w:val="single" w:sz="4" w:space="0" w:color="auto"/>
              <w:right w:val="nil"/>
            </w:tcBorders>
            <w:vAlign w:val="center"/>
          </w:tcPr>
          <w:p w14:paraId="5B113EC9" w14:textId="77777777" w:rsidR="0086769E" w:rsidRPr="006736C6" w:rsidRDefault="0086769E" w:rsidP="0086769E">
            <w:pPr>
              <w:jc w:val="center"/>
              <w:rPr>
                <w:rFonts w:ascii="Calibri" w:hAnsi="Calibri" w:cs="Calibri"/>
                <w:color w:val="000000"/>
                <w:sz w:val="18"/>
                <w:szCs w:val="18"/>
                <w:lang w:bidi="ar-SA"/>
              </w:rPr>
            </w:pPr>
          </w:p>
        </w:tc>
      </w:tr>
      <w:tr w:rsidR="0086769E" w:rsidRPr="006736C6" w14:paraId="5CA24057" w14:textId="77777777" w:rsidTr="003C73F2">
        <w:trPr>
          <w:trHeight w:val="510"/>
        </w:trPr>
        <w:tc>
          <w:tcPr>
            <w:tcW w:w="1547" w:type="dxa"/>
            <w:tcBorders>
              <w:top w:val="nil"/>
              <w:left w:val="single" w:sz="4" w:space="0" w:color="auto"/>
              <w:bottom w:val="single" w:sz="4" w:space="0" w:color="auto"/>
              <w:right w:val="single" w:sz="4" w:space="0" w:color="auto"/>
            </w:tcBorders>
            <w:vAlign w:val="center"/>
          </w:tcPr>
          <w:p w14:paraId="5900630C" w14:textId="77777777" w:rsidR="0086769E" w:rsidRPr="00E60906" w:rsidRDefault="0086769E" w:rsidP="0086769E">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5</w:t>
            </w:r>
          </w:p>
        </w:tc>
        <w:tc>
          <w:tcPr>
            <w:tcW w:w="1660" w:type="dxa"/>
            <w:tcBorders>
              <w:top w:val="nil"/>
              <w:left w:val="nil"/>
              <w:bottom w:val="single" w:sz="4" w:space="0" w:color="auto"/>
              <w:right w:val="single" w:sz="4" w:space="0" w:color="auto"/>
            </w:tcBorders>
            <w:vAlign w:val="center"/>
          </w:tcPr>
          <w:p w14:paraId="7EE4B300" w14:textId="77777777" w:rsidR="0086769E" w:rsidRPr="007E4142" w:rsidRDefault="0086769E" w:rsidP="0086769E">
            <w:pPr>
              <w:jc w:val="center"/>
              <w:rPr>
                <w:rFonts w:ascii="GHEA Grapalat" w:hAnsi="GHEA Grapalat" w:cs="Calibri"/>
                <w:color w:val="000000"/>
                <w:sz w:val="18"/>
                <w:szCs w:val="18"/>
              </w:rPr>
            </w:pPr>
            <w:r w:rsidRPr="00391B4F">
              <w:rPr>
                <w:rFonts w:ascii="GHEA Grapalat" w:hAnsi="GHEA Grapalat"/>
                <w:sz w:val="16"/>
                <w:szCs w:val="16"/>
              </w:rPr>
              <w:t>03221100</w:t>
            </w:r>
          </w:p>
        </w:tc>
        <w:tc>
          <w:tcPr>
            <w:tcW w:w="1753" w:type="dxa"/>
            <w:tcBorders>
              <w:top w:val="nil"/>
              <w:left w:val="nil"/>
              <w:bottom w:val="single" w:sz="4" w:space="0" w:color="auto"/>
              <w:right w:val="single" w:sz="4" w:space="0" w:color="auto"/>
            </w:tcBorders>
          </w:tcPr>
          <w:p w14:paraId="26B3F991" w14:textId="77777777" w:rsidR="0086769E" w:rsidRPr="00A93BBB" w:rsidRDefault="0086769E" w:rsidP="0086769E">
            <w:r w:rsidRPr="00A93BBB">
              <w:t>Капуста</w:t>
            </w:r>
          </w:p>
        </w:tc>
        <w:tc>
          <w:tcPr>
            <w:tcW w:w="1519" w:type="dxa"/>
            <w:tcBorders>
              <w:top w:val="nil"/>
              <w:left w:val="nil"/>
              <w:bottom w:val="single" w:sz="4" w:space="0" w:color="auto"/>
              <w:right w:val="single" w:sz="4" w:space="0" w:color="auto"/>
            </w:tcBorders>
            <w:vAlign w:val="center"/>
          </w:tcPr>
          <w:p w14:paraId="6179FF2C" w14:textId="77777777" w:rsidR="0086769E" w:rsidRPr="006736C6" w:rsidRDefault="0086769E" w:rsidP="0086769E">
            <w:pPr>
              <w:jc w:val="center"/>
              <w:rPr>
                <w:rFonts w:ascii="Calibri" w:hAnsi="Calibri"/>
                <w:color w:val="000000"/>
                <w:sz w:val="20"/>
                <w:szCs w:val="20"/>
                <w:lang w:bidi="ar-SA"/>
              </w:rPr>
            </w:pPr>
          </w:p>
        </w:tc>
        <w:tc>
          <w:tcPr>
            <w:tcW w:w="2310" w:type="dxa"/>
            <w:tcBorders>
              <w:top w:val="nil"/>
              <w:left w:val="nil"/>
              <w:bottom w:val="single" w:sz="4" w:space="0" w:color="auto"/>
              <w:right w:val="single" w:sz="4" w:space="0" w:color="auto"/>
            </w:tcBorders>
          </w:tcPr>
          <w:p w14:paraId="203F3079" w14:textId="77777777" w:rsidR="0086769E" w:rsidRPr="004112CB" w:rsidRDefault="0086769E" w:rsidP="0086769E">
            <w:r w:rsidRPr="00A153AA">
              <w:t xml:space="preserve">Капуста свежая для поставки и реализации в сетевые магазины и предприятия общественного </w:t>
            </w:r>
            <w:r w:rsidRPr="00A153AA">
              <w:lastRenderedPageBreak/>
              <w:t xml:space="preserve">питания. Свежую капусту делят на следующие виды по срокам созревания: раннюю, среднюю и позднюю. Внешний вид: кочаны свежие, цельные, чистые, здоровые, полностью сформированные, без болезней, без всходов, с характерной для данного ботанического вида окраской. по форме и вкусу и запаху, без посторонних запаха и вкуса. Кочаны не должны повреждаться сельскохозяйственными вредителями, не должны иметь избыточного внешнего увлажнения, должны быть плотными или менее плотными, но не ломкими, ранней </w:t>
            </w:r>
            <w:r w:rsidRPr="00A153AA">
              <w:lastRenderedPageBreak/>
              <w:t>капустой с разной степенью ломкости. Длина кочана не более 3см. Масса очищенных кочанов не менее 0,8 кг, ранней капусты - 0,3-0,4 кг. Не допускается наличие капусты с маркированными кочанами и кочерыжками. Безопасность, упаковка и маркировка согласно постановлению правительства РА от 2006 года.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982" w:type="dxa"/>
            <w:tcBorders>
              <w:top w:val="nil"/>
              <w:left w:val="nil"/>
              <w:bottom w:val="single" w:sz="4" w:space="0" w:color="auto"/>
              <w:right w:val="single" w:sz="4" w:space="0" w:color="auto"/>
            </w:tcBorders>
            <w:noWrap/>
          </w:tcPr>
          <w:p w14:paraId="3333649B" w14:textId="77777777" w:rsidR="0086769E" w:rsidRDefault="0086769E" w:rsidP="0086769E">
            <w:r w:rsidRPr="00F906AC">
              <w:lastRenderedPageBreak/>
              <w:t>кг</w:t>
            </w:r>
          </w:p>
        </w:tc>
        <w:tc>
          <w:tcPr>
            <w:tcW w:w="1440" w:type="dxa"/>
            <w:tcBorders>
              <w:top w:val="nil"/>
              <w:left w:val="nil"/>
              <w:bottom w:val="single" w:sz="4" w:space="0" w:color="auto"/>
              <w:right w:val="single" w:sz="4" w:space="0" w:color="auto"/>
            </w:tcBorders>
            <w:noWrap/>
            <w:vAlign w:val="center"/>
          </w:tcPr>
          <w:p w14:paraId="55A74F32" w14:textId="77777777" w:rsidR="0086769E" w:rsidRPr="006736C6" w:rsidRDefault="0086769E" w:rsidP="0086769E">
            <w:pPr>
              <w:jc w:val="center"/>
              <w:rPr>
                <w:rFonts w:ascii="Calibri" w:hAnsi="Calibri"/>
                <w:color w:val="000000"/>
                <w:sz w:val="22"/>
                <w:szCs w:val="22"/>
                <w:lang w:bidi="ar-SA"/>
              </w:rPr>
            </w:pPr>
          </w:p>
        </w:tc>
        <w:tc>
          <w:tcPr>
            <w:tcW w:w="1127" w:type="dxa"/>
            <w:tcBorders>
              <w:top w:val="nil"/>
              <w:left w:val="nil"/>
              <w:bottom w:val="single" w:sz="4" w:space="0" w:color="auto"/>
              <w:right w:val="single" w:sz="4" w:space="0" w:color="auto"/>
            </w:tcBorders>
            <w:vAlign w:val="center"/>
          </w:tcPr>
          <w:p w14:paraId="0E96168C" w14:textId="77777777" w:rsidR="0086769E" w:rsidRPr="006B6C51" w:rsidRDefault="0086769E" w:rsidP="0086769E">
            <w:pPr>
              <w:jc w:val="center"/>
              <w:rPr>
                <w:rFonts w:ascii="GHEA Grapalat" w:hAnsi="GHEA Grapalat"/>
                <w:sz w:val="22"/>
                <w:szCs w:val="22"/>
                <w:lang w:val="hy-AM"/>
              </w:rPr>
            </w:pPr>
          </w:p>
        </w:tc>
        <w:tc>
          <w:tcPr>
            <w:tcW w:w="1271" w:type="dxa"/>
            <w:gridSpan w:val="2"/>
            <w:tcBorders>
              <w:top w:val="nil"/>
              <w:left w:val="nil"/>
              <w:bottom w:val="single" w:sz="4" w:space="0" w:color="auto"/>
              <w:right w:val="single" w:sz="4" w:space="0" w:color="auto"/>
            </w:tcBorders>
            <w:noWrap/>
            <w:vAlign w:val="center"/>
          </w:tcPr>
          <w:p w14:paraId="2EEBA31F" w14:textId="7A2EF7D8" w:rsidR="0086769E" w:rsidRPr="00154DDB" w:rsidRDefault="0086769E" w:rsidP="0086769E">
            <w:pPr>
              <w:jc w:val="center"/>
              <w:rPr>
                <w:rFonts w:ascii="Calibri" w:hAnsi="Calibri"/>
                <w:color w:val="000000"/>
                <w:sz w:val="20"/>
                <w:szCs w:val="20"/>
                <w:lang w:val="en-US"/>
              </w:rPr>
            </w:pPr>
            <w:r>
              <w:rPr>
                <w:rFonts w:ascii="Calibri" w:hAnsi="Calibri"/>
                <w:color w:val="000000"/>
                <w:sz w:val="20"/>
                <w:szCs w:val="20"/>
              </w:rPr>
              <w:t>114,00</w:t>
            </w:r>
          </w:p>
        </w:tc>
        <w:tc>
          <w:tcPr>
            <w:tcW w:w="1152" w:type="dxa"/>
            <w:tcBorders>
              <w:top w:val="nil"/>
              <w:left w:val="nil"/>
              <w:bottom w:val="single" w:sz="4" w:space="0" w:color="auto"/>
              <w:right w:val="single" w:sz="4" w:space="0" w:color="auto"/>
            </w:tcBorders>
            <w:vAlign w:val="center"/>
          </w:tcPr>
          <w:p w14:paraId="20DDA0D3" w14:textId="7B7EAA2D" w:rsidR="0086769E" w:rsidRPr="00154DDB" w:rsidRDefault="0086769E" w:rsidP="0086769E">
            <w:pPr>
              <w:jc w:val="center"/>
              <w:rPr>
                <w:rFonts w:ascii="Calibri" w:hAnsi="Calibri"/>
                <w:color w:val="000000"/>
                <w:sz w:val="20"/>
                <w:szCs w:val="20"/>
                <w:lang w:val="en-US"/>
              </w:rPr>
            </w:pPr>
            <w:r>
              <w:rPr>
                <w:rFonts w:ascii="Calibri" w:hAnsi="Calibri"/>
                <w:color w:val="000000"/>
                <w:sz w:val="20"/>
                <w:szCs w:val="20"/>
              </w:rPr>
              <w:t>114,00</w:t>
            </w:r>
          </w:p>
        </w:tc>
        <w:tc>
          <w:tcPr>
            <w:tcW w:w="1116" w:type="dxa"/>
            <w:tcBorders>
              <w:top w:val="nil"/>
              <w:left w:val="nil"/>
              <w:bottom w:val="single" w:sz="4" w:space="0" w:color="auto"/>
              <w:right w:val="nil"/>
            </w:tcBorders>
            <w:vAlign w:val="center"/>
          </w:tcPr>
          <w:p w14:paraId="716F79D8" w14:textId="77777777" w:rsidR="0086769E" w:rsidRPr="006736C6" w:rsidRDefault="0086769E" w:rsidP="0086769E">
            <w:pPr>
              <w:jc w:val="center"/>
              <w:rPr>
                <w:rFonts w:ascii="Calibri" w:hAnsi="Calibri" w:cs="Calibri"/>
                <w:color w:val="000000"/>
                <w:sz w:val="18"/>
                <w:szCs w:val="18"/>
                <w:lang w:bidi="ar-SA"/>
              </w:rPr>
            </w:pPr>
          </w:p>
        </w:tc>
      </w:tr>
      <w:tr w:rsidR="0086769E" w:rsidRPr="006736C6" w14:paraId="1061B6C6" w14:textId="77777777" w:rsidTr="003C73F2">
        <w:trPr>
          <w:trHeight w:val="510"/>
        </w:trPr>
        <w:tc>
          <w:tcPr>
            <w:tcW w:w="1547" w:type="dxa"/>
            <w:tcBorders>
              <w:top w:val="nil"/>
              <w:left w:val="single" w:sz="4" w:space="0" w:color="auto"/>
              <w:bottom w:val="single" w:sz="4" w:space="0" w:color="auto"/>
              <w:right w:val="single" w:sz="4" w:space="0" w:color="auto"/>
            </w:tcBorders>
            <w:vAlign w:val="center"/>
          </w:tcPr>
          <w:p w14:paraId="578B2099" w14:textId="77777777" w:rsidR="0086769E" w:rsidRPr="00E60906" w:rsidRDefault="0086769E" w:rsidP="0086769E">
            <w:pPr>
              <w:jc w:val="center"/>
              <w:rPr>
                <w:rFonts w:ascii="GHEA Grapalat" w:hAnsi="GHEA Grapalat" w:cs="Calibri"/>
                <w:color w:val="000000"/>
                <w:sz w:val="18"/>
                <w:szCs w:val="18"/>
                <w:lang w:val="hy-AM"/>
              </w:rPr>
            </w:pPr>
            <w:r>
              <w:rPr>
                <w:rFonts w:ascii="GHEA Grapalat" w:hAnsi="GHEA Grapalat"/>
                <w:sz w:val="16"/>
                <w:szCs w:val="16"/>
                <w:lang w:val="hy-AM"/>
              </w:rPr>
              <w:lastRenderedPageBreak/>
              <w:t>6</w:t>
            </w:r>
          </w:p>
        </w:tc>
        <w:tc>
          <w:tcPr>
            <w:tcW w:w="1660" w:type="dxa"/>
            <w:tcBorders>
              <w:top w:val="nil"/>
              <w:left w:val="nil"/>
              <w:bottom w:val="single" w:sz="4" w:space="0" w:color="auto"/>
              <w:right w:val="single" w:sz="4" w:space="0" w:color="auto"/>
            </w:tcBorders>
            <w:vAlign w:val="center"/>
          </w:tcPr>
          <w:p w14:paraId="0F6E6301" w14:textId="77777777" w:rsidR="0086769E" w:rsidRPr="007E4142" w:rsidRDefault="0086769E" w:rsidP="0086769E">
            <w:pPr>
              <w:jc w:val="center"/>
              <w:rPr>
                <w:rFonts w:ascii="GHEA Grapalat" w:hAnsi="GHEA Grapalat" w:cs="Calibri"/>
                <w:color w:val="000000"/>
                <w:sz w:val="18"/>
                <w:szCs w:val="18"/>
              </w:rPr>
            </w:pPr>
            <w:r w:rsidRPr="00391B4F">
              <w:rPr>
                <w:rFonts w:ascii="GHEA Grapalat" w:hAnsi="GHEA Grapalat"/>
                <w:sz w:val="16"/>
                <w:szCs w:val="16"/>
              </w:rPr>
              <w:t>03221100</w:t>
            </w:r>
          </w:p>
        </w:tc>
        <w:tc>
          <w:tcPr>
            <w:tcW w:w="1753" w:type="dxa"/>
            <w:tcBorders>
              <w:top w:val="nil"/>
              <w:left w:val="nil"/>
              <w:bottom w:val="single" w:sz="4" w:space="0" w:color="auto"/>
              <w:right w:val="single" w:sz="4" w:space="0" w:color="auto"/>
            </w:tcBorders>
          </w:tcPr>
          <w:p w14:paraId="18D8D38A" w14:textId="77777777" w:rsidR="0086769E" w:rsidRPr="00A93BBB" w:rsidRDefault="0086769E" w:rsidP="0086769E">
            <w:r w:rsidRPr="00A93BBB">
              <w:t>Рука</w:t>
            </w:r>
          </w:p>
        </w:tc>
        <w:tc>
          <w:tcPr>
            <w:tcW w:w="1519" w:type="dxa"/>
            <w:tcBorders>
              <w:top w:val="nil"/>
              <w:left w:val="nil"/>
              <w:bottom w:val="single" w:sz="4" w:space="0" w:color="auto"/>
              <w:right w:val="single" w:sz="4" w:space="0" w:color="auto"/>
            </w:tcBorders>
            <w:vAlign w:val="center"/>
          </w:tcPr>
          <w:p w14:paraId="5138151F" w14:textId="77777777" w:rsidR="0086769E" w:rsidRPr="006736C6" w:rsidRDefault="0086769E" w:rsidP="0086769E">
            <w:pPr>
              <w:jc w:val="center"/>
              <w:rPr>
                <w:rFonts w:ascii="Calibri" w:hAnsi="Calibri"/>
                <w:color w:val="000000"/>
                <w:sz w:val="20"/>
                <w:szCs w:val="20"/>
                <w:lang w:bidi="ar-SA"/>
              </w:rPr>
            </w:pPr>
          </w:p>
        </w:tc>
        <w:tc>
          <w:tcPr>
            <w:tcW w:w="2310" w:type="dxa"/>
            <w:tcBorders>
              <w:top w:val="nil"/>
              <w:left w:val="nil"/>
              <w:bottom w:val="single" w:sz="4" w:space="0" w:color="auto"/>
              <w:right w:val="single" w:sz="4" w:space="0" w:color="auto"/>
            </w:tcBorders>
          </w:tcPr>
          <w:p w14:paraId="6F8F24BE" w14:textId="77777777" w:rsidR="0086769E" w:rsidRPr="00A3519E" w:rsidRDefault="0086769E" w:rsidP="0086769E">
            <w:r w:rsidRPr="00A3519E">
              <w:t>Внешний вид: корни свежие, целые, без болезней, сухие, не загрязненные, без трещин и повреждений.</w:t>
            </w:r>
          </w:p>
        </w:tc>
        <w:tc>
          <w:tcPr>
            <w:tcW w:w="982" w:type="dxa"/>
            <w:tcBorders>
              <w:top w:val="nil"/>
              <w:left w:val="nil"/>
              <w:bottom w:val="single" w:sz="4" w:space="0" w:color="auto"/>
              <w:right w:val="single" w:sz="4" w:space="0" w:color="auto"/>
            </w:tcBorders>
            <w:noWrap/>
          </w:tcPr>
          <w:p w14:paraId="61818F19" w14:textId="77777777" w:rsidR="0086769E" w:rsidRDefault="0086769E" w:rsidP="0086769E">
            <w:r w:rsidRPr="00F906AC">
              <w:t>кг</w:t>
            </w:r>
          </w:p>
        </w:tc>
        <w:tc>
          <w:tcPr>
            <w:tcW w:w="1440" w:type="dxa"/>
            <w:tcBorders>
              <w:top w:val="nil"/>
              <w:left w:val="nil"/>
              <w:bottom w:val="single" w:sz="4" w:space="0" w:color="auto"/>
              <w:right w:val="single" w:sz="4" w:space="0" w:color="auto"/>
            </w:tcBorders>
            <w:noWrap/>
            <w:vAlign w:val="center"/>
          </w:tcPr>
          <w:p w14:paraId="425B9882" w14:textId="77777777" w:rsidR="0086769E" w:rsidRPr="006736C6" w:rsidRDefault="0086769E" w:rsidP="0086769E">
            <w:pPr>
              <w:jc w:val="center"/>
              <w:rPr>
                <w:rFonts w:ascii="Calibri" w:hAnsi="Calibri"/>
                <w:color w:val="000000"/>
                <w:sz w:val="22"/>
                <w:szCs w:val="22"/>
                <w:lang w:bidi="ar-SA"/>
              </w:rPr>
            </w:pPr>
          </w:p>
        </w:tc>
        <w:tc>
          <w:tcPr>
            <w:tcW w:w="1127" w:type="dxa"/>
            <w:tcBorders>
              <w:top w:val="nil"/>
              <w:left w:val="nil"/>
              <w:bottom w:val="single" w:sz="4" w:space="0" w:color="auto"/>
              <w:right w:val="single" w:sz="4" w:space="0" w:color="auto"/>
            </w:tcBorders>
            <w:vAlign w:val="center"/>
          </w:tcPr>
          <w:p w14:paraId="4EF698AE" w14:textId="77777777" w:rsidR="0086769E" w:rsidRPr="006B6C51" w:rsidRDefault="0086769E" w:rsidP="0086769E">
            <w:pPr>
              <w:jc w:val="center"/>
              <w:rPr>
                <w:rFonts w:ascii="GHEA Grapalat" w:hAnsi="GHEA Grapalat"/>
                <w:sz w:val="22"/>
                <w:szCs w:val="22"/>
                <w:lang w:val="hy-AM"/>
              </w:rPr>
            </w:pPr>
          </w:p>
        </w:tc>
        <w:tc>
          <w:tcPr>
            <w:tcW w:w="1271" w:type="dxa"/>
            <w:gridSpan w:val="2"/>
            <w:tcBorders>
              <w:top w:val="nil"/>
              <w:left w:val="nil"/>
              <w:bottom w:val="single" w:sz="4" w:space="0" w:color="auto"/>
              <w:right w:val="single" w:sz="4" w:space="0" w:color="auto"/>
            </w:tcBorders>
            <w:noWrap/>
            <w:vAlign w:val="center"/>
          </w:tcPr>
          <w:p w14:paraId="654C22CD" w14:textId="19F07752" w:rsidR="0086769E" w:rsidRPr="00154DDB" w:rsidRDefault="0086769E" w:rsidP="0086769E">
            <w:pPr>
              <w:jc w:val="center"/>
              <w:rPr>
                <w:rFonts w:ascii="Calibri" w:hAnsi="Calibri"/>
                <w:color w:val="000000"/>
                <w:sz w:val="20"/>
                <w:szCs w:val="20"/>
                <w:lang w:val="en-US"/>
              </w:rPr>
            </w:pPr>
            <w:r>
              <w:rPr>
                <w:rFonts w:ascii="Calibri" w:hAnsi="Calibri"/>
                <w:color w:val="000000"/>
                <w:sz w:val="20"/>
                <w:szCs w:val="20"/>
              </w:rPr>
              <w:t>1710,00</w:t>
            </w:r>
          </w:p>
        </w:tc>
        <w:tc>
          <w:tcPr>
            <w:tcW w:w="1152" w:type="dxa"/>
            <w:tcBorders>
              <w:top w:val="nil"/>
              <w:left w:val="nil"/>
              <w:bottom w:val="single" w:sz="4" w:space="0" w:color="auto"/>
              <w:right w:val="single" w:sz="4" w:space="0" w:color="auto"/>
            </w:tcBorders>
            <w:vAlign w:val="center"/>
          </w:tcPr>
          <w:p w14:paraId="34DFF946" w14:textId="45536BF2" w:rsidR="0086769E" w:rsidRPr="00154DDB" w:rsidRDefault="0086769E" w:rsidP="0086769E">
            <w:pPr>
              <w:jc w:val="center"/>
              <w:rPr>
                <w:rFonts w:ascii="Calibri" w:hAnsi="Calibri"/>
                <w:color w:val="000000"/>
                <w:sz w:val="20"/>
                <w:szCs w:val="20"/>
                <w:lang w:val="en-US"/>
              </w:rPr>
            </w:pPr>
            <w:r>
              <w:rPr>
                <w:rFonts w:ascii="Calibri" w:hAnsi="Calibri"/>
                <w:color w:val="000000"/>
                <w:sz w:val="20"/>
                <w:szCs w:val="20"/>
              </w:rPr>
              <w:t>1710,00</w:t>
            </w:r>
          </w:p>
        </w:tc>
        <w:tc>
          <w:tcPr>
            <w:tcW w:w="1116" w:type="dxa"/>
            <w:tcBorders>
              <w:top w:val="nil"/>
              <w:left w:val="nil"/>
              <w:bottom w:val="single" w:sz="4" w:space="0" w:color="auto"/>
              <w:right w:val="nil"/>
            </w:tcBorders>
            <w:vAlign w:val="center"/>
          </w:tcPr>
          <w:p w14:paraId="0F6AD45D" w14:textId="77777777" w:rsidR="0086769E" w:rsidRPr="006736C6" w:rsidRDefault="0086769E" w:rsidP="0086769E">
            <w:pPr>
              <w:jc w:val="center"/>
              <w:rPr>
                <w:rFonts w:ascii="Calibri" w:hAnsi="Calibri" w:cs="Calibri"/>
                <w:color w:val="000000"/>
                <w:sz w:val="18"/>
                <w:szCs w:val="18"/>
                <w:lang w:bidi="ar-SA"/>
              </w:rPr>
            </w:pPr>
          </w:p>
        </w:tc>
      </w:tr>
      <w:tr w:rsidR="0086769E" w:rsidRPr="006736C6" w14:paraId="0BD06AA2" w14:textId="77777777" w:rsidTr="003C73F2">
        <w:trPr>
          <w:trHeight w:val="510"/>
        </w:trPr>
        <w:tc>
          <w:tcPr>
            <w:tcW w:w="1547" w:type="dxa"/>
            <w:tcBorders>
              <w:top w:val="nil"/>
              <w:left w:val="single" w:sz="4" w:space="0" w:color="auto"/>
              <w:bottom w:val="single" w:sz="4" w:space="0" w:color="auto"/>
              <w:right w:val="single" w:sz="4" w:space="0" w:color="auto"/>
            </w:tcBorders>
            <w:vAlign w:val="center"/>
          </w:tcPr>
          <w:p w14:paraId="0FAD8C3F" w14:textId="77777777" w:rsidR="0086769E" w:rsidRPr="00E60906" w:rsidRDefault="0086769E" w:rsidP="0086769E">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7</w:t>
            </w:r>
          </w:p>
        </w:tc>
        <w:tc>
          <w:tcPr>
            <w:tcW w:w="1660" w:type="dxa"/>
            <w:tcBorders>
              <w:top w:val="nil"/>
              <w:left w:val="nil"/>
              <w:bottom w:val="single" w:sz="4" w:space="0" w:color="auto"/>
              <w:right w:val="single" w:sz="4" w:space="0" w:color="auto"/>
            </w:tcBorders>
            <w:vAlign w:val="center"/>
          </w:tcPr>
          <w:p w14:paraId="0FE9F6DA" w14:textId="77777777" w:rsidR="0086769E" w:rsidRPr="007E4142" w:rsidRDefault="0086769E" w:rsidP="0086769E">
            <w:pPr>
              <w:jc w:val="center"/>
              <w:rPr>
                <w:rFonts w:ascii="GHEA Grapalat" w:hAnsi="GHEA Grapalat" w:cs="Calibri"/>
                <w:color w:val="000000"/>
                <w:sz w:val="18"/>
                <w:szCs w:val="18"/>
              </w:rPr>
            </w:pPr>
            <w:r>
              <w:rPr>
                <w:rFonts w:ascii="GHEA Grapalat" w:hAnsi="GHEA Grapalat" w:cs="Calibri"/>
                <w:color w:val="000000"/>
                <w:sz w:val="18"/>
                <w:szCs w:val="18"/>
              </w:rPr>
              <w:t>15811100</w:t>
            </w:r>
          </w:p>
        </w:tc>
        <w:tc>
          <w:tcPr>
            <w:tcW w:w="1753" w:type="dxa"/>
            <w:tcBorders>
              <w:top w:val="nil"/>
              <w:left w:val="nil"/>
              <w:bottom w:val="single" w:sz="4" w:space="0" w:color="auto"/>
              <w:right w:val="single" w:sz="4" w:space="0" w:color="auto"/>
            </w:tcBorders>
          </w:tcPr>
          <w:p w14:paraId="1DAFB1E2" w14:textId="77777777" w:rsidR="0086769E" w:rsidRPr="00A93BBB" w:rsidRDefault="0086769E" w:rsidP="0086769E">
            <w:r w:rsidRPr="00A93BBB">
              <w:t>Хлеб</w:t>
            </w:r>
          </w:p>
        </w:tc>
        <w:tc>
          <w:tcPr>
            <w:tcW w:w="1519" w:type="dxa"/>
            <w:tcBorders>
              <w:top w:val="nil"/>
              <w:left w:val="nil"/>
              <w:bottom w:val="single" w:sz="4" w:space="0" w:color="auto"/>
              <w:right w:val="single" w:sz="4" w:space="0" w:color="auto"/>
            </w:tcBorders>
            <w:vAlign w:val="center"/>
          </w:tcPr>
          <w:p w14:paraId="7847F6C7" w14:textId="77777777" w:rsidR="0086769E" w:rsidRPr="006736C6" w:rsidRDefault="0086769E" w:rsidP="0086769E">
            <w:pPr>
              <w:jc w:val="center"/>
              <w:rPr>
                <w:rFonts w:ascii="Calibri" w:hAnsi="Calibri"/>
                <w:color w:val="000000"/>
                <w:sz w:val="20"/>
                <w:szCs w:val="20"/>
                <w:lang w:bidi="ar-SA"/>
              </w:rPr>
            </w:pPr>
          </w:p>
        </w:tc>
        <w:tc>
          <w:tcPr>
            <w:tcW w:w="2310" w:type="dxa"/>
            <w:tcBorders>
              <w:top w:val="nil"/>
              <w:left w:val="nil"/>
              <w:bottom w:val="single" w:sz="4" w:space="0" w:color="auto"/>
              <w:right w:val="single" w:sz="4" w:space="0" w:color="auto"/>
            </w:tcBorders>
          </w:tcPr>
          <w:p w14:paraId="7BD31BA9" w14:textId="77777777" w:rsidR="0086769E" w:rsidRPr="00A3519E" w:rsidRDefault="0086769E" w:rsidP="0086769E">
            <w:r w:rsidRPr="00A3519E">
              <w:t>Внутреннее строение: мякоть сочная, темно-красная различных оттенков.</w:t>
            </w:r>
          </w:p>
        </w:tc>
        <w:tc>
          <w:tcPr>
            <w:tcW w:w="982" w:type="dxa"/>
            <w:tcBorders>
              <w:top w:val="nil"/>
              <w:left w:val="nil"/>
              <w:bottom w:val="single" w:sz="4" w:space="0" w:color="auto"/>
              <w:right w:val="single" w:sz="4" w:space="0" w:color="auto"/>
            </w:tcBorders>
            <w:noWrap/>
          </w:tcPr>
          <w:p w14:paraId="6CD92DD5" w14:textId="77777777" w:rsidR="0086769E" w:rsidRDefault="0086769E" w:rsidP="0086769E">
            <w:r w:rsidRPr="00F906AC">
              <w:t>кг</w:t>
            </w:r>
          </w:p>
        </w:tc>
        <w:tc>
          <w:tcPr>
            <w:tcW w:w="1440" w:type="dxa"/>
            <w:tcBorders>
              <w:top w:val="nil"/>
              <w:left w:val="nil"/>
              <w:bottom w:val="single" w:sz="4" w:space="0" w:color="auto"/>
              <w:right w:val="single" w:sz="4" w:space="0" w:color="auto"/>
            </w:tcBorders>
            <w:noWrap/>
            <w:vAlign w:val="center"/>
          </w:tcPr>
          <w:p w14:paraId="62C045EE" w14:textId="77777777" w:rsidR="0086769E" w:rsidRPr="006736C6" w:rsidRDefault="0086769E" w:rsidP="0086769E">
            <w:pPr>
              <w:jc w:val="center"/>
              <w:rPr>
                <w:rFonts w:ascii="Calibri" w:hAnsi="Calibri"/>
                <w:color w:val="000000"/>
                <w:sz w:val="22"/>
                <w:szCs w:val="22"/>
                <w:lang w:bidi="ar-SA"/>
              </w:rPr>
            </w:pPr>
          </w:p>
        </w:tc>
        <w:tc>
          <w:tcPr>
            <w:tcW w:w="1127" w:type="dxa"/>
            <w:tcBorders>
              <w:top w:val="nil"/>
              <w:left w:val="nil"/>
              <w:bottom w:val="single" w:sz="4" w:space="0" w:color="auto"/>
              <w:right w:val="single" w:sz="4" w:space="0" w:color="auto"/>
            </w:tcBorders>
            <w:vAlign w:val="center"/>
          </w:tcPr>
          <w:p w14:paraId="0547978D" w14:textId="77777777" w:rsidR="0086769E" w:rsidRPr="006B6C51" w:rsidRDefault="0086769E" w:rsidP="0086769E">
            <w:pPr>
              <w:jc w:val="center"/>
              <w:rPr>
                <w:rFonts w:ascii="GHEA Grapalat" w:hAnsi="GHEA Grapalat"/>
                <w:sz w:val="22"/>
                <w:szCs w:val="22"/>
                <w:lang w:val="hy-AM"/>
              </w:rPr>
            </w:pPr>
          </w:p>
        </w:tc>
        <w:tc>
          <w:tcPr>
            <w:tcW w:w="1271" w:type="dxa"/>
            <w:gridSpan w:val="2"/>
            <w:tcBorders>
              <w:top w:val="nil"/>
              <w:left w:val="nil"/>
              <w:bottom w:val="single" w:sz="4" w:space="0" w:color="auto"/>
              <w:right w:val="single" w:sz="4" w:space="0" w:color="auto"/>
            </w:tcBorders>
            <w:noWrap/>
            <w:vAlign w:val="center"/>
          </w:tcPr>
          <w:p w14:paraId="268DB8C4" w14:textId="5A8BF5E7" w:rsidR="0086769E" w:rsidRPr="00154DDB" w:rsidRDefault="0086769E" w:rsidP="0086769E">
            <w:pPr>
              <w:jc w:val="center"/>
              <w:rPr>
                <w:rFonts w:ascii="Calibri" w:hAnsi="Calibri"/>
                <w:color w:val="000000"/>
                <w:sz w:val="20"/>
                <w:szCs w:val="20"/>
                <w:lang w:val="en-US"/>
              </w:rPr>
            </w:pPr>
            <w:r>
              <w:rPr>
                <w:rFonts w:ascii="Calibri" w:hAnsi="Calibri"/>
                <w:color w:val="000000"/>
                <w:sz w:val="20"/>
                <w:szCs w:val="20"/>
              </w:rPr>
              <w:t>228,00</w:t>
            </w:r>
          </w:p>
        </w:tc>
        <w:tc>
          <w:tcPr>
            <w:tcW w:w="1152" w:type="dxa"/>
            <w:tcBorders>
              <w:top w:val="nil"/>
              <w:left w:val="nil"/>
              <w:bottom w:val="single" w:sz="4" w:space="0" w:color="auto"/>
              <w:right w:val="single" w:sz="4" w:space="0" w:color="auto"/>
            </w:tcBorders>
            <w:vAlign w:val="center"/>
          </w:tcPr>
          <w:p w14:paraId="25F6080D" w14:textId="2C60F676" w:rsidR="0086769E" w:rsidRPr="00154DDB" w:rsidRDefault="0086769E" w:rsidP="0086769E">
            <w:pPr>
              <w:jc w:val="center"/>
              <w:rPr>
                <w:rFonts w:ascii="Calibri" w:hAnsi="Calibri"/>
                <w:color w:val="000000"/>
                <w:sz w:val="20"/>
                <w:szCs w:val="20"/>
                <w:lang w:val="en-US"/>
              </w:rPr>
            </w:pPr>
            <w:r>
              <w:rPr>
                <w:rFonts w:ascii="Calibri" w:hAnsi="Calibri"/>
                <w:color w:val="000000"/>
                <w:sz w:val="20"/>
                <w:szCs w:val="20"/>
              </w:rPr>
              <w:t>228,00</w:t>
            </w:r>
          </w:p>
        </w:tc>
        <w:tc>
          <w:tcPr>
            <w:tcW w:w="1116" w:type="dxa"/>
            <w:tcBorders>
              <w:top w:val="nil"/>
              <w:left w:val="nil"/>
              <w:bottom w:val="single" w:sz="4" w:space="0" w:color="auto"/>
              <w:right w:val="nil"/>
            </w:tcBorders>
            <w:vAlign w:val="center"/>
          </w:tcPr>
          <w:p w14:paraId="6A9FB42F" w14:textId="77777777" w:rsidR="0086769E" w:rsidRPr="006736C6" w:rsidRDefault="0086769E" w:rsidP="0086769E">
            <w:pPr>
              <w:jc w:val="center"/>
              <w:rPr>
                <w:rFonts w:ascii="Calibri" w:hAnsi="Calibri" w:cs="Calibri"/>
                <w:color w:val="000000"/>
                <w:sz w:val="18"/>
                <w:szCs w:val="18"/>
                <w:lang w:bidi="ar-SA"/>
              </w:rPr>
            </w:pPr>
          </w:p>
        </w:tc>
      </w:tr>
      <w:tr w:rsidR="0086769E" w:rsidRPr="006736C6" w14:paraId="64E33C1C" w14:textId="77777777" w:rsidTr="003C73F2">
        <w:trPr>
          <w:trHeight w:val="510"/>
        </w:trPr>
        <w:tc>
          <w:tcPr>
            <w:tcW w:w="1547" w:type="dxa"/>
            <w:tcBorders>
              <w:top w:val="nil"/>
              <w:left w:val="single" w:sz="4" w:space="0" w:color="auto"/>
              <w:bottom w:val="single" w:sz="4" w:space="0" w:color="auto"/>
              <w:right w:val="single" w:sz="4" w:space="0" w:color="auto"/>
            </w:tcBorders>
            <w:vAlign w:val="center"/>
          </w:tcPr>
          <w:p w14:paraId="5597907B" w14:textId="77777777" w:rsidR="0086769E" w:rsidRPr="002B3E17" w:rsidRDefault="0086769E" w:rsidP="0086769E">
            <w:pPr>
              <w:jc w:val="center"/>
              <w:rPr>
                <w:rFonts w:ascii="Sylfaen" w:hAnsi="Sylfaen"/>
                <w:color w:val="000000"/>
                <w:sz w:val="20"/>
                <w:szCs w:val="20"/>
                <w:lang w:val="hy-AM" w:bidi="ar-SA"/>
              </w:rPr>
            </w:pPr>
            <w:r>
              <w:rPr>
                <w:rFonts w:ascii="Sylfaen" w:hAnsi="Sylfaen"/>
                <w:color w:val="000000"/>
                <w:sz w:val="20"/>
                <w:szCs w:val="20"/>
                <w:lang w:val="hy-AM" w:bidi="ar-SA"/>
              </w:rPr>
              <w:t>8</w:t>
            </w:r>
          </w:p>
        </w:tc>
        <w:tc>
          <w:tcPr>
            <w:tcW w:w="1660" w:type="dxa"/>
            <w:tcBorders>
              <w:top w:val="nil"/>
              <w:left w:val="nil"/>
              <w:bottom w:val="single" w:sz="4" w:space="0" w:color="auto"/>
              <w:right w:val="single" w:sz="4" w:space="0" w:color="auto"/>
            </w:tcBorders>
            <w:vAlign w:val="center"/>
          </w:tcPr>
          <w:p w14:paraId="328EB166" w14:textId="77777777" w:rsidR="0086769E" w:rsidRPr="007E4142" w:rsidRDefault="0086769E" w:rsidP="0086769E">
            <w:pPr>
              <w:jc w:val="center"/>
              <w:rPr>
                <w:rFonts w:ascii="GHEA Grapalat" w:hAnsi="GHEA Grapalat" w:cs="Calibri"/>
                <w:color w:val="000000"/>
                <w:sz w:val="18"/>
                <w:szCs w:val="18"/>
              </w:rPr>
            </w:pPr>
            <w:r>
              <w:rPr>
                <w:rFonts w:ascii="GHEA Grapalat" w:hAnsi="GHEA Grapalat" w:cs="Calibri"/>
                <w:color w:val="000000"/>
                <w:sz w:val="18"/>
                <w:szCs w:val="18"/>
              </w:rPr>
              <w:t>15811100</w:t>
            </w:r>
          </w:p>
        </w:tc>
        <w:tc>
          <w:tcPr>
            <w:tcW w:w="1753" w:type="dxa"/>
            <w:tcBorders>
              <w:top w:val="nil"/>
              <w:left w:val="nil"/>
              <w:bottom w:val="single" w:sz="4" w:space="0" w:color="auto"/>
              <w:right w:val="single" w:sz="4" w:space="0" w:color="auto"/>
            </w:tcBorders>
          </w:tcPr>
          <w:p w14:paraId="2738736B" w14:textId="77777777" w:rsidR="0086769E" w:rsidRDefault="0086769E" w:rsidP="0086769E">
            <w:r w:rsidRPr="00A93BBB">
              <w:t>Макаронные изделия</w:t>
            </w:r>
          </w:p>
        </w:tc>
        <w:tc>
          <w:tcPr>
            <w:tcW w:w="1519" w:type="dxa"/>
            <w:tcBorders>
              <w:top w:val="nil"/>
              <w:left w:val="nil"/>
              <w:bottom w:val="single" w:sz="4" w:space="0" w:color="auto"/>
              <w:right w:val="single" w:sz="4" w:space="0" w:color="auto"/>
            </w:tcBorders>
            <w:vAlign w:val="center"/>
          </w:tcPr>
          <w:p w14:paraId="3BB08FC9" w14:textId="77777777" w:rsidR="0086769E" w:rsidRPr="006736C6" w:rsidRDefault="0086769E" w:rsidP="0086769E">
            <w:pPr>
              <w:jc w:val="center"/>
              <w:rPr>
                <w:rFonts w:ascii="Calibri" w:hAnsi="Calibri"/>
                <w:color w:val="000000"/>
                <w:sz w:val="20"/>
                <w:szCs w:val="20"/>
                <w:lang w:bidi="ar-SA"/>
              </w:rPr>
            </w:pPr>
          </w:p>
        </w:tc>
        <w:tc>
          <w:tcPr>
            <w:tcW w:w="2310" w:type="dxa"/>
            <w:tcBorders>
              <w:top w:val="nil"/>
              <w:left w:val="nil"/>
              <w:bottom w:val="single" w:sz="4" w:space="0" w:color="auto"/>
              <w:right w:val="single" w:sz="4" w:space="0" w:color="auto"/>
            </w:tcBorders>
          </w:tcPr>
          <w:p w14:paraId="7F88E988" w14:textId="77777777" w:rsidR="0086769E" w:rsidRPr="00A3519E" w:rsidRDefault="0086769E" w:rsidP="0086769E">
            <w:r w:rsidRPr="00A3519E">
              <w:t>Размер корней (в наибольшем поперечном диаметре) 5-14 см. Допускаются отклонения от указанных размеров и механические повреждения глубиной более 3 мм, не более 5 % от общего количества. Количество земли, прикрепленной к корням, составляет не более 1% от общего количества.</w:t>
            </w:r>
          </w:p>
        </w:tc>
        <w:tc>
          <w:tcPr>
            <w:tcW w:w="982" w:type="dxa"/>
            <w:tcBorders>
              <w:top w:val="nil"/>
              <w:left w:val="nil"/>
              <w:bottom w:val="single" w:sz="4" w:space="0" w:color="auto"/>
              <w:right w:val="single" w:sz="4" w:space="0" w:color="auto"/>
            </w:tcBorders>
            <w:noWrap/>
          </w:tcPr>
          <w:p w14:paraId="42740C9A" w14:textId="77777777" w:rsidR="0086769E" w:rsidRDefault="0086769E" w:rsidP="0086769E">
            <w:r w:rsidRPr="00F906AC">
              <w:t>кг</w:t>
            </w:r>
          </w:p>
        </w:tc>
        <w:tc>
          <w:tcPr>
            <w:tcW w:w="1440" w:type="dxa"/>
            <w:tcBorders>
              <w:top w:val="nil"/>
              <w:left w:val="nil"/>
              <w:bottom w:val="single" w:sz="4" w:space="0" w:color="auto"/>
              <w:right w:val="single" w:sz="4" w:space="0" w:color="auto"/>
            </w:tcBorders>
            <w:noWrap/>
            <w:vAlign w:val="center"/>
          </w:tcPr>
          <w:p w14:paraId="79145612" w14:textId="77777777" w:rsidR="0086769E" w:rsidRPr="006736C6" w:rsidRDefault="0086769E" w:rsidP="0086769E">
            <w:pPr>
              <w:jc w:val="center"/>
              <w:rPr>
                <w:rFonts w:ascii="Calibri" w:hAnsi="Calibri"/>
                <w:color w:val="000000"/>
                <w:sz w:val="22"/>
                <w:szCs w:val="22"/>
                <w:lang w:bidi="ar-SA"/>
              </w:rPr>
            </w:pPr>
          </w:p>
        </w:tc>
        <w:tc>
          <w:tcPr>
            <w:tcW w:w="1127" w:type="dxa"/>
            <w:tcBorders>
              <w:top w:val="nil"/>
              <w:left w:val="nil"/>
              <w:bottom w:val="single" w:sz="4" w:space="0" w:color="auto"/>
              <w:right w:val="single" w:sz="4" w:space="0" w:color="auto"/>
            </w:tcBorders>
            <w:vAlign w:val="center"/>
          </w:tcPr>
          <w:p w14:paraId="1C36E07C" w14:textId="77777777" w:rsidR="0086769E" w:rsidRPr="006B6C51" w:rsidRDefault="0086769E" w:rsidP="0086769E">
            <w:pPr>
              <w:jc w:val="center"/>
              <w:rPr>
                <w:rFonts w:ascii="GHEA Grapalat" w:hAnsi="GHEA Grapalat"/>
                <w:sz w:val="22"/>
                <w:szCs w:val="22"/>
                <w:lang w:val="hy-AM"/>
              </w:rPr>
            </w:pPr>
          </w:p>
        </w:tc>
        <w:tc>
          <w:tcPr>
            <w:tcW w:w="1271" w:type="dxa"/>
            <w:gridSpan w:val="2"/>
            <w:tcBorders>
              <w:top w:val="nil"/>
              <w:left w:val="nil"/>
              <w:bottom w:val="single" w:sz="4" w:space="0" w:color="auto"/>
              <w:right w:val="single" w:sz="4" w:space="0" w:color="auto"/>
            </w:tcBorders>
            <w:noWrap/>
            <w:vAlign w:val="center"/>
          </w:tcPr>
          <w:p w14:paraId="4665936E" w14:textId="77777777" w:rsidR="0086769E" w:rsidRDefault="0086769E" w:rsidP="0086769E">
            <w:pPr>
              <w:jc w:val="center"/>
              <w:rPr>
                <w:rFonts w:ascii="Calibri" w:hAnsi="Calibri"/>
                <w:color w:val="000000"/>
                <w:sz w:val="20"/>
                <w:szCs w:val="20"/>
              </w:rPr>
            </w:pPr>
            <w:r>
              <w:rPr>
                <w:rFonts w:ascii="Calibri" w:hAnsi="Calibri"/>
                <w:color w:val="000000"/>
                <w:sz w:val="20"/>
                <w:szCs w:val="20"/>
              </w:rPr>
              <w:t>35,34</w:t>
            </w:r>
          </w:p>
          <w:p w14:paraId="66CBD585" w14:textId="77777777" w:rsidR="0086769E" w:rsidRPr="006B6C51" w:rsidRDefault="0086769E" w:rsidP="0086769E">
            <w:pPr>
              <w:jc w:val="center"/>
              <w:rPr>
                <w:rFonts w:ascii="GHEA Grapalat" w:hAnsi="GHEA Grapalat"/>
                <w:sz w:val="22"/>
                <w:szCs w:val="22"/>
                <w:lang w:val="hy-AM"/>
              </w:rPr>
            </w:pPr>
          </w:p>
        </w:tc>
        <w:tc>
          <w:tcPr>
            <w:tcW w:w="1152" w:type="dxa"/>
            <w:tcBorders>
              <w:top w:val="nil"/>
              <w:left w:val="nil"/>
              <w:bottom w:val="single" w:sz="4" w:space="0" w:color="auto"/>
              <w:right w:val="single" w:sz="4" w:space="0" w:color="auto"/>
            </w:tcBorders>
            <w:vAlign w:val="center"/>
          </w:tcPr>
          <w:p w14:paraId="1EDBD4A7" w14:textId="77777777" w:rsidR="0086769E" w:rsidRDefault="0086769E" w:rsidP="0086769E">
            <w:pPr>
              <w:jc w:val="center"/>
              <w:rPr>
                <w:rFonts w:ascii="Calibri" w:hAnsi="Calibri"/>
                <w:color w:val="000000"/>
                <w:sz w:val="20"/>
                <w:szCs w:val="20"/>
              </w:rPr>
            </w:pPr>
            <w:r>
              <w:rPr>
                <w:rFonts w:ascii="Calibri" w:hAnsi="Calibri"/>
                <w:color w:val="000000"/>
                <w:sz w:val="20"/>
                <w:szCs w:val="20"/>
              </w:rPr>
              <w:t>35,34</w:t>
            </w:r>
          </w:p>
          <w:p w14:paraId="34CB3718" w14:textId="77777777" w:rsidR="0086769E" w:rsidRPr="006B6C51" w:rsidRDefault="0086769E" w:rsidP="0086769E">
            <w:pPr>
              <w:jc w:val="center"/>
              <w:rPr>
                <w:rFonts w:ascii="GHEA Grapalat" w:hAnsi="GHEA Grapalat"/>
                <w:sz w:val="22"/>
                <w:szCs w:val="22"/>
                <w:lang w:val="hy-AM"/>
              </w:rPr>
            </w:pPr>
          </w:p>
        </w:tc>
        <w:tc>
          <w:tcPr>
            <w:tcW w:w="1116" w:type="dxa"/>
            <w:tcBorders>
              <w:top w:val="nil"/>
              <w:left w:val="nil"/>
              <w:bottom w:val="single" w:sz="4" w:space="0" w:color="auto"/>
              <w:right w:val="nil"/>
            </w:tcBorders>
            <w:vAlign w:val="center"/>
          </w:tcPr>
          <w:p w14:paraId="730D6B88" w14:textId="77777777" w:rsidR="0086769E" w:rsidRPr="006736C6" w:rsidRDefault="0086769E" w:rsidP="0086769E">
            <w:pPr>
              <w:jc w:val="center"/>
              <w:rPr>
                <w:rFonts w:ascii="Calibri" w:hAnsi="Calibri" w:cs="Calibri"/>
                <w:color w:val="000000"/>
                <w:sz w:val="18"/>
                <w:szCs w:val="18"/>
                <w:lang w:bidi="ar-SA"/>
              </w:rPr>
            </w:pPr>
          </w:p>
        </w:tc>
      </w:tr>
    </w:tbl>
    <w:p w14:paraId="7C85FA2D"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34379CA" w14:textId="77777777" w:rsidTr="00E22E51">
        <w:trPr>
          <w:jc w:val="center"/>
        </w:trPr>
        <w:tc>
          <w:tcPr>
            <w:tcW w:w="4536" w:type="dxa"/>
          </w:tcPr>
          <w:p w14:paraId="3ADB81CA"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120EFC8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63FA67D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14:paraId="186F5231"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01B0F187" w14:textId="77777777" w:rsidR="00071D1C" w:rsidRPr="00B138F3" w:rsidRDefault="00071D1C" w:rsidP="00B46D58">
            <w:pPr>
              <w:widowControl w:val="0"/>
              <w:jc w:val="center"/>
              <w:rPr>
                <w:rFonts w:ascii="GHEA Grapalat" w:hAnsi="GHEA Grapalat"/>
              </w:rPr>
            </w:pPr>
          </w:p>
        </w:tc>
        <w:tc>
          <w:tcPr>
            <w:tcW w:w="4343" w:type="dxa"/>
          </w:tcPr>
          <w:p w14:paraId="7C2E85B5"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1FCC5D68"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E28118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14:paraId="623480F1"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1EA404D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14:paraId="155B5AE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CBAB70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3"/>
        <w:t>*</w:t>
      </w:r>
    </w:p>
    <w:p w14:paraId="520CEF2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14:paraId="77F9D5D2" w14:textId="77777777" w:rsidTr="00E67FD5">
        <w:trPr>
          <w:trHeight w:val="305"/>
          <w:jc w:val="center"/>
        </w:trPr>
        <w:tc>
          <w:tcPr>
            <w:tcW w:w="15903" w:type="dxa"/>
            <w:gridSpan w:val="16"/>
          </w:tcPr>
          <w:p w14:paraId="553F49A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83C7B51" w14:textId="77777777" w:rsidTr="00E67FD5">
        <w:trPr>
          <w:trHeight w:val="747"/>
          <w:jc w:val="center"/>
        </w:trPr>
        <w:tc>
          <w:tcPr>
            <w:tcW w:w="1724" w:type="dxa"/>
            <w:vAlign w:val="center"/>
          </w:tcPr>
          <w:p w14:paraId="468CDC0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24E2442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175C46F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14:paraId="4A1AFBD8"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4"/>
              <w:t>**</w:t>
            </w:r>
          </w:p>
        </w:tc>
      </w:tr>
      <w:tr w:rsidR="00B138F3" w:rsidRPr="00B138F3" w14:paraId="7415B0E5" w14:textId="77777777" w:rsidTr="00AB4EAB">
        <w:trPr>
          <w:trHeight w:val="594"/>
          <w:jc w:val="center"/>
        </w:trPr>
        <w:tc>
          <w:tcPr>
            <w:tcW w:w="1724" w:type="dxa"/>
          </w:tcPr>
          <w:p w14:paraId="135390D8" w14:textId="77777777" w:rsidR="00071D1C" w:rsidRPr="00B138F3" w:rsidRDefault="00071D1C" w:rsidP="00B46D58">
            <w:pPr>
              <w:widowControl w:val="0"/>
              <w:jc w:val="center"/>
              <w:rPr>
                <w:rFonts w:ascii="GHEA Grapalat" w:hAnsi="GHEA Grapalat"/>
                <w:sz w:val="16"/>
                <w:szCs w:val="16"/>
              </w:rPr>
            </w:pPr>
          </w:p>
        </w:tc>
        <w:tc>
          <w:tcPr>
            <w:tcW w:w="2155" w:type="dxa"/>
          </w:tcPr>
          <w:p w14:paraId="07E86DB6" w14:textId="77777777" w:rsidR="00071D1C" w:rsidRPr="00B138F3" w:rsidRDefault="00071D1C" w:rsidP="00B46D58">
            <w:pPr>
              <w:widowControl w:val="0"/>
              <w:jc w:val="center"/>
              <w:rPr>
                <w:rFonts w:ascii="GHEA Grapalat" w:hAnsi="GHEA Grapalat"/>
                <w:sz w:val="16"/>
                <w:szCs w:val="16"/>
              </w:rPr>
            </w:pPr>
          </w:p>
        </w:tc>
        <w:tc>
          <w:tcPr>
            <w:tcW w:w="1293" w:type="dxa"/>
          </w:tcPr>
          <w:p w14:paraId="7AC59E47"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0A560EB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227F6550"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0C5E77F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1F2C3623"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7E25B18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07189FE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56BC01C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059C9EA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647F86C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0B630BF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71CDC92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7EA9FA1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59ECFF94"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14:paraId="543F4153" w14:textId="77777777" w:rsidTr="00AB4EAB">
        <w:trPr>
          <w:trHeight w:val="404"/>
          <w:jc w:val="center"/>
        </w:trPr>
        <w:tc>
          <w:tcPr>
            <w:tcW w:w="1724" w:type="dxa"/>
          </w:tcPr>
          <w:p w14:paraId="7F30431D" w14:textId="77777777" w:rsidR="00071D1C" w:rsidRPr="00B138F3" w:rsidRDefault="00071D1C" w:rsidP="00B46D58">
            <w:pPr>
              <w:widowControl w:val="0"/>
              <w:jc w:val="center"/>
              <w:rPr>
                <w:rFonts w:ascii="GHEA Grapalat" w:hAnsi="GHEA Grapalat"/>
                <w:sz w:val="16"/>
                <w:szCs w:val="16"/>
              </w:rPr>
            </w:pPr>
          </w:p>
        </w:tc>
        <w:tc>
          <w:tcPr>
            <w:tcW w:w="2155" w:type="dxa"/>
          </w:tcPr>
          <w:p w14:paraId="798BAE89" w14:textId="77777777" w:rsidR="00071D1C" w:rsidRPr="00B138F3" w:rsidRDefault="00071D1C" w:rsidP="00B46D58">
            <w:pPr>
              <w:widowControl w:val="0"/>
              <w:jc w:val="center"/>
              <w:rPr>
                <w:rFonts w:ascii="GHEA Grapalat" w:hAnsi="GHEA Grapalat"/>
                <w:sz w:val="16"/>
                <w:szCs w:val="16"/>
              </w:rPr>
            </w:pPr>
          </w:p>
        </w:tc>
        <w:tc>
          <w:tcPr>
            <w:tcW w:w="1293" w:type="dxa"/>
          </w:tcPr>
          <w:p w14:paraId="7EB3B979"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4FDF52F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457E98E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24BBF710"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5A01D5EF"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137929B6"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2A41F692"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3F9D1582"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084EE73C"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56099574"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48B766DF"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14:paraId="3EF249C9"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70057683"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14:paraId="1CA07F45" w14:textId="77777777"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14:paraId="19B9DD07"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B48FC34" w14:textId="77777777" w:rsidTr="00E22E51">
        <w:trPr>
          <w:jc w:val="center"/>
        </w:trPr>
        <w:tc>
          <w:tcPr>
            <w:tcW w:w="4536" w:type="dxa"/>
          </w:tcPr>
          <w:p w14:paraId="0A61212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B416CD8"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7F98398"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A3A31F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159C9399" w14:textId="77777777" w:rsidR="00071D1C" w:rsidRPr="00B138F3" w:rsidRDefault="00071D1C" w:rsidP="00B46D58">
            <w:pPr>
              <w:widowControl w:val="0"/>
              <w:spacing w:after="160"/>
              <w:jc w:val="center"/>
              <w:rPr>
                <w:rFonts w:ascii="GHEA Grapalat" w:hAnsi="GHEA Grapalat"/>
              </w:rPr>
            </w:pPr>
          </w:p>
        </w:tc>
        <w:tc>
          <w:tcPr>
            <w:tcW w:w="4343" w:type="dxa"/>
          </w:tcPr>
          <w:p w14:paraId="32D7228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0253AB79"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EE5F70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743B37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A002929"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7337F4A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44B217D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F4882B7"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B138F3" w14:paraId="2E1750F5" w14:textId="77777777" w:rsidTr="007A2020">
        <w:trPr>
          <w:tblCellSpacing w:w="7" w:type="dxa"/>
          <w:jc w:val="center"/>
        </w:trPr>
        <w:tc>
          <w:tcPr>
            <w:tcW w:w="0" w:type="auto"/>
            <w:vAlign w:val="center"/>
          </w:tcPr>
          <w:p w14:paraId="1BCBA5DC"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6EA6BAA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D54127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6D55C2E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0E244B4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2167BCF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23C99DC9"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08B6EF2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D0086E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84505F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B01D24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2FECE4E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4F89A051" w14:textId="77777777" w:rsidR="0038400D" w:rsidRPr="00B138F3" w:rsidRDefault="0038400D" w:rsidP="00B46D58">
      <w:pPr>
        <w:widowControl w:val="0"/>
        <w:spacing w:after="160"/>
        <w:ind w:firstLine="375"/>
        <w:rPr>
          <w:rFonts w:ascii="GHEA Grapalat" w:hAnsi="GHEA Grapalat"/>
          <w:iCs/>
        </w:rPr>
      </w:pPr>
    </w:p>
    <w:p w14:paraId="6DD8310B"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19DE693C"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477EE8E"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08076334"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1E757C69"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C329CA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5CB0FB66"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0CA96980"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5A410720"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658C4EE3" w14:textId="77777777" w:rsidTr="00AB4EAB">
        <w:trPr>
          <w:jc w:val="center"/>
        </w:trPr>
        <w:tc>
          <w:tcPr>
            <w:tcW w:w="442" w:type="dxa"/>
            <w:vMerge w:val="restart"/>
            <w:vAlign w:val="center"/>
          </w:tcPr>
          <w:p w14:paraId="0BBB363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281C6CF2"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60B57123" w14:textId="77777777" w:rsidTr="00AB4EAB">
        <w:trPr>
          <w:jc w:val="center"/>
        </w:trPr>
        <w:tc>
          <w:tcPr>
            <w:tcW w:w="442" w:type="dxa"/>
            <w:vMerge/>
          </w:tcPr>
          <w:p w14:paraId="52BB458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7567884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1FE356F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6F8C3FD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7279C31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443F2FBD"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47173768"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3629CA0" w14:textId="77777777" w:rsidTr="00AB4EAB">
        <w:trPr>
          <w:trHeight w:val="1105"/>
          <w:jc w:val="center"/>
        </w:trPr>
        <w:tc>
          <w:tcPr>
            <w:tcW w:w="442" w:type="dxa"/>
            <w:vMerge/>
            <w:tcBorders>
              <w:bottom w:val="single" w:sz="4" w:space="0" w:color="auto"/>
            </w:tcBorders>
          </w:tcPr>
          <w:p w14:paraId="2BC23C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558BA33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6900CA5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5E5F849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116F2B1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70D3EF3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0D8CC1C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6BF212E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40CC298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64954377" w14:textId="77777777" w:rsidTr="00AB4EAB">
        <w:trPr>
          <w:jc w:val="center"/>
        </w:trPr>
        <w:tc>
          <w:tcPr>
            <w:tcW w:w="442" w:type="dxa"/>
            <w:vAlign w:val="center"/>
          </w:tcPr>
          <w:p w14:paraId="291F8BE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3A4603F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2B13E52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354B577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26668C6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47260D8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19E215B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1168CCC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7C83BA7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5F88E534" w14:textId="77777777" w:rsidTr="00AB4EAB">
        <w:trPr>
          <w:jc w:val="center"/>
        </w:trPr>
        <w:tc>
          <w:tcPr>
            <w:tcW w:w="442" w:type="dxa"/>
          </w:tcPr>
          <w:p w14:paraId="4D4A1D2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2F4D0A6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3994015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7E03E86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76F79F0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149D4AE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71504F8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310790F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0A50F9B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21CDE22B" w14:textId="77777777" w:rsidR="0038400D" w:rsidRPr="00B138F3" w:rsidRDefault="0038400D" w:rsidP="00B46D58">
      <w:pPr>
        <w:widowControl w:val="0"/>
        <w:spacing w:after="160"/>
        <w:ind w:firstLine="375"/>
        <w:jc w:val="both"/>
        <w:rPr>
          <w:rFonts w:ascii="GHEA Grapalat" w:hAnsi="GHEA Grapalat" w:cs="Arial"/>
          <w:iCs/>
          <w:lang w:val="en-US"/>
        </w:rPr>
      </w:pPr>
    </w:p>
    <w:p w14:paraId="726A6322"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766A158C"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7292D35A" w14:textId="77777777" w:rsidTr="007A2020">
        <w:trPr>
          <w:trHeight w:val="266"/>
          <w:tblCellSpacing w:w="7" w:type="dxa"/>
          <w:jc w:val="center"/>
        </w:trPr>
        <w:tc>
          <w:tcPr>
            <w:tcW w:w="0" w:type="auto"/>
            <w:vAlign w:val="center"/>
          </w:tcPr>
          <w:p w14:paraId="5EC981F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738C909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71F69892" w14:textId="77777777" w:rsidTr="007A2020">
        <w:trPr>
          <w:trHeight w:val="473"/>
          <w:tblCellSpacing w:w="7" w:type="dxa"/>
          <w:jc w:val="center"/>
        </w:trPr>
        <w:tc>
          <w:tcPr>
            <w:tcW w:w="0" w:type="auto"/>
            <w:vAlign w:val="center"/>
          </w:tcPr>
          <w:p w14:paraId="05C32B65"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2B64735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47AAC76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7DB05D42"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269E8186" w14:textId="77777777" w:rsidTr="007A2020">
        <w:trPr>
          <w:trHeight w:val="503"/>
          <w:tblCellSpacing w:w="7" w:type="dxa"/>
          <w:jc w:val="center"/>
        </w:trPr>
        <w:tc>
          <w:tcPr>
            <w:tcW w:w="0" w:type="auto"/>
            <w:vAlign w:val="center"/>
          </w:tcPr>
          <w:p w14:paraId="1C4812F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40BBC23"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13D459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46A442A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5294641B" w14:textId="77777777" w:rsidTr="007A2020">
        <w:trPr>
          <w:trHeight w:val="281"/>
          <w:tblCellSpacing w:w="7" w:type="dxa"/>
          <w:jc w:val="center"/>
        </w:trPr>
        <w:tc>
          <w:tcPr>
            <w:tcW w:w="0" w:type="auto"/>
            <w:vAlign w:val="center"/>
          </w:tcPr>
          <w:p w14:paraId="29DBBEA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6E2D153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21D13A66" w14:textId="77777777" w:rsidR="00196F14" w:rsidRPr="00B138F3" w:rsidRDefault="00196F14" w:rsidP="00B46D58">
      <w:pPr>
        <w:widowControl w:val="0"/>
        <w:spacing w:after="160"/>
        <w:jc w:val="right"/>
        <w:rPr>
          <w:rFonts w:ascii="GHEA Grapalat" w:hAnsi="GHEA Grapalat" w:cs="Sylfaen"/>
          <w:b/>
        </w:rPr>
      </w:pPr>
    </w:p>
    <w:p w14:paraId="72BA25AE"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6A44811D"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611A2DF1"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446172C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97D42A3"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05725B3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0F21BAA0"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1C0152B6"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79CEC7A3"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CCDA8E9"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8D5AD50"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4866B885"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27C193B8"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84CC5AC"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F909AB9"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4482A6E"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2D14878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98C801B"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1B3790"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52F9284"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1E1C0DD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7A01B0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4391B2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DD48C6D"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77EEA0F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54B9539"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FA87450"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C82FB46" w14:textId="77777777" w:rsidR="00071D1C" w:rsidRPr="00B138F3" w:rsidRDefault="00071D1C" w:rsidP="00B46D58">
            <w:pPr>
              <w:widowControl w:val="0"/>
              <w:spacing w:after="120"/>
              <w:jc w:val="center"/>
              <w:rPr>
                <w:rFonts w:ascii="GHEA Grapalat" w:hAnsi="GHEA Grapalat" w:cs="Sylfaen"/>
                <w:sz w:val="20"/>
                <w:szCs w:val="20"/>
              </w:rPr>
            </w:pPr>
          </w:p>
        </w:tc>
      </w:tr>
    </w:tbl>
    <w:p w14:paraId="18A128C7"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79A60B11"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720394E4" w14:textId="77777777" w:rsidR="00B138F3" w:rsidRDefault="00B138F3" w:rsidP="00B138F3">
      <w:pPr>
        <w:rPr>
          <w:rFonts w:ascii="GHEA Grapalat" w:hAnsi="GHEA Grapalat"/>
        </w:rPr>
      </w:pPr>
      <w:r>
        <w:rPr>
          <w:rFonts w:ascii="GHEA Grapalat" w:hAnsi="GHEA Grapalat"/>
        </w:rPr>
        <w:t xml:space="preserve">                                                       </w:t>
      </w:r>
    </w:p>
    <w:p w14:paraId="0E73E9A4"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0FD6E0F8"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5D3669DD" w14:textId="77777777" w:rsidTr="007072C5">
        <w:tc>
          <w:tcPr>
            <w:tcW w:w="4450" w:type="dxa"/>
          </w:tcPr>
          <w:p w14:paraId="418139E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1597020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0B882585"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11417D1"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34D7A4D5" w14:textId="77777777" w:rsidTr="00E22E51">
        <w:trPr>
          <w:tblCellSpacing w:w="7" w:type="dxa"/>
          <w:jc w:val="center"/>
        </w:trPr>
        <w:tc>
          <w:tcPr>
            <w:tcW w:w="0" w:type="auto"/>
            <w:vAlign w:val="center"/>
          </w:tcPr>
          <w:p w14:paraId="7AE25EC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959E3E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688A3AB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9FA5D3D"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B1C02AC" w14:textId="77777777" w:rsidTr="00E22E51">
        <w:trPr>
          <w:tblCellSpacing w:w="7" w:type="dxa"/>
          <w:jc w:val="center"/>
        </w:trPr>
        <w:tc>
          <w:tcPr>
            <w:tcW w:w="0" w:type="auto"/>
            <w:vAlign w:val="center"/>
          </w:tcPr>
          <w:p w14:paraId="4FDB57A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CBE2DB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16ED422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70F257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C9F30D0"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2B647" w14:textId="77777777" w:rsidR="005635ED" w:rsidRDefault="005635ED">
      <w:r>
        <w:separator/>
      </w:r>
    </w:p>
  </w:endnote>
  <w:endnote w:type="continuationSeparator" w:id="0">
    <w:p w14:paraId="106D117C" w14:textId="77777777" w:rsidR="005635ED" w:rsidRDefault="00563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012BDC72" w14:textId="77777777" w:rsidR="003C73F2" w:rsidRPr="00C861E9" w:rsidRDefault="003C73F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71208">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C3993" w14:textId="77777777" w:rsidR="005635ED" w:rsidRDefault="005635ED">
      <w:r>
        <w:separator/>
      </w:r>
    </w:p>
  </w:footnote>
  <w:footnote w:type="continuationSeparator" w:id="0">
    <w:p w14:paraId="7F2DAEC5" w14:textId="77777777" w:rsidR="005635ED" w:rsidRDefault="005635ED">
      <w:r>
        <w:continuationSeparator/>
      </w:r>
    </w:p>
  </w:footnote>
  <w:footnote w:id="1">
    <w:p w14:paraId="1732BCB1" w14:textId="77777777" w:rsidR="003C73F2" w:rsidRPr="00793343" w:rsidRDefault="003C73F2" w:rsidP="00793174">
      <w:pPr>
        <w:pStyle w:val="af2"/>
        <w:jc w:val="both"/>
        <w:rPr>
          <w:rFonts w:asciiTheme="minorHAnsi" w:hAnsiTheme="minorHAnsi"/>
          <w:i/>
        </w:rPr>
      </w:pPr>
    </w:p>
  </w:footnote>
  <w:footnote w:id="2">
    <w:p w14:paraId="107D98E3" w14:textId="77777777" w:rsidR="003C73F2" w:rsidRPr="00F43035" w:rsidRDefault="003C73F2" w:rsidP="00793174">
      <w:pPr>
        <w:widowControl w:val="0"/>
        <w:ind w:hanging="567"/>
        <w:jc w:val="both"/>
        <w:rPr>
          <w:rFonts w:ascii="GHEA Grapalat" w:hAnsi="GHEA Grapalat"/>
          <w:i/>
          <w:sz w:val="20"/>
          <w:szCs w:val="20"/>
        </w:rPr>
      </w:pPr>
      <w:r w:rsidRPr="00541313">
        <w:rPr>
          <w:rFonts w:ascii="GHEA Grapalat" w:hAnsi="GHEA Grapalat"/>
          <w:i/>
          <w:sz w:val="20"/>
          <w:szCs w:val="20"/>
        </w:rPr>
        <w:t xml:space="preserve">      </w:t>
      </w:r>
    </w:p>
    <w:p w14:paraId="3D5EF3FD" w14:textId="77777777" w:rsidR="003C73F2" w:rsidRPr="008842CE" w:rsidRDefault="003C73F2" w:rsidP="00793174">
      <w:pPr>
        <w:widowControl w:val="0"/>
        <w:ind w:firstLine="142"/>
        <w:jc w:val="both"/>
        <w:rPr>
          <w:rFonts w:ascii="GHEA Grapalat" w:hAnsi="GHEA Grapalat"/>
          <w:lang w:val="af-ZA"/>
        </w:rPr>
      </w:pPr>
      <w:r w:rsidRPr="00DB4FE3">
        <w:rPr>
          <w:rFonts w:ascii="GHEA Grapalat" w:hAnsi="GHEA Grapalat"/>
          <w:i/>
          <w:sz w:val="20"/>
          <w:szCs w:val="20"/>
        </w:rPr>
        <w:t xml:space="preserve">. </w:t>
      </w:r>
    </w:p>
    <w:p w14:paraId="7EC2FB3C" w14:textId="77777777" w:rsidR="003C73F2" w:rsidRPr="008842CE" w:rsidRDefault="003C73F2" w:rsidP="008842CE">
      <w:pPr>
        <w:pStyle w:val="af2"/>
        <w:widowControl w:val="0"/>
        <w:jc w:val="both"/>
        <w:rPr>
          <w:rFonts w:ascii="GHEA Grapalat" w:hAnsi="GHEA Grapalat"/>
          <w:lang w:val="af-ZA"/>
        </w:rPr>
      </w:pPr>
    </w:p>
  </w:footnote>
  <w:footnote w:id="3">
    <w:p w14:paraId="192D3432" w14:textId="77777777" w:rsidR="003C73F2" w:rsidRPr="00CD6B60" w:rsidRDefault="003C73F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6381E54" w14:textId="77777777" w:rsidR="003C73F2" w:rsidRPr="00CD6B60" w:rsidRDefault="003C73F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1F0773F" w14:textId="77777777" w:rsidR="003C73F2" w:rsidRPr="00CD6B60" w:rsidRDefault="003C73F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11B9A1B" w14:textId="77777777" w:rsidR="003C73F2" w:rsidRPr="00CD6B60" w:rsidRDefault="003C73F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AF3DF10" w14:textId="77777777" w:rsidR="003C73F2" w:rsidRPr="00CA2B01" w:rsidRDefault="003C73F2"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78C1602C" w14:textId="77777777" w:rsidR="003C73F2" w:rsidRPr="00CA2B01" w:rsidRDefault="003C73F2" w:rsidP="00182C2E">
      <w:pPr>
        <w:widowControl w:val="0"/>
        <w:jc w:val="both"/>
        <w:rPr>
          <w:rFonts w:ascii="GHEA Grapalat" w:hAnsi="GHEA Grapalat"/>
          <w:i/>
          <w:sz w:val="20"/>
          <w:szCs w:val="20"/>
        </w:rPr>
      </w:pPr>
      <w:r w:rsidRPr="00CA2B01">
        <w:rPr>
          <w:rFonts w:ascii="GHEA Grapalat" w:hAnsi="GHEA Grapalat"/>
          <w:i/>
          <w:sz w:val="20"/>
          <w:szCs w:val="20"/>
        </w:rPr>
        <w:t>-</w:t>
      </w:r>
      <w:r w:rsidRPr="00CA2B01">
        <w:rPr>
          <w:rFonts w:ascii="GHEA Grapalat" w:hAnsi="GHEA Grapalat"/>
          <w:i/>
          <w:sz w:val="20"/>
          <w:szCs w:val="20"/>
          <w:lang w:val="hy-AM"/>
        </w:rPr>
        <w:t xml:space="preserve"> </w:t>
      </w:r>
      <w:r w:rsidRPr="00CA2B01">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gramStart"/>
      <w:r w:rsidRPr="00CA2B01">
        <w:rPr>
          <w:rFonts w:ascii="GHEA Grapalat" w:hAnsi="GHEA Grapalat"/>
          <w:i/>
          <w:sz w:val="20"/>
          <w:szCs w:val="20"/>
        </w:rPr>
        <w:t>драмов  РА</w:t>
      </w:r>
      <w:proofErr w:type="gramEnd"/>
      <w:r w:rsidRPr="00CA2B01">
        <w:rPr>
          <w:rFonts w:ascii="GHEA Grapalat" w:hAnsi="GHEA Grapalat"/>
          <w:i/>
          <w:sz w:val="20"/>
          <w:szCs w:val="20"/>
        </w:rPr>
        <w:t xml:space="preserve"> и для полного выполнения заключаемого договора в дальнейшем также потребуются финансовые средства,</w:t>
      </w:r>
    </w:p>
    <w:p w14:paraId="2D935F76" w14:textId="77777777" w:rsidR="003C73F2" w:rsidRPr="00CA2B01" w:rsidRDefault="003C73F2"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CA2B01">
        <w:t xml:space="preserve">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09C205DE" w14:textId="77777777" w:rsidR="003C73F2" w:rsidRPr="0034222E" w:rsidDel="00932115" w:rsidRDefault="003C73F2" w:rsidP="00AF1F59">
      <w:pPr>
        <w:pStyle w:val="af2"/>
        <w:jc w:val="both"/>
        <w:rPr>
          <w:del w:id="0" w:author="Inesa Kocharyan" w:date="2019-10-29T12:18:00Z"/>
        </w:rPr>
      </w:pPr>
      <w:r w:rsidRPr="0034222E">
        <w:rPr>
          <w:rStyle w:val="af6"/>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6">
    <w:p w14:paraId="7367BA83" w14:textId="77777777" w:rsidR="003C73F2" w:rsidRPr="00D3436F" w:rsidRDefault="003C73F2"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D6B1B83" w14:textId="77777777" w:rsidR="003C73F2" w:rsidRPr="000811C1" w:rsidRDefault="003C73F2">
      <w:pPr>
        <w:pStyle w:val="af2"/>
        <w:rPr>
          <w:rFonts w:asciiTheme="minorHAnsi" w:hAnsiTheme="minorHAnsi"/>
        </w:rPr>
      </w:pPr>
    </w:p>
  </w:footnote>
  <w:footnote w:id="7">
    <w:p w14:paraId="410B6E65" w14:textId="77777777" w:rsidR="003C73F2" w:rsidRPr="002C2499" w:rsidRDefault="003C73F2"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6E96F1A1" w14:textId="77777777" w:rsidR="003C73F2" w:rsidRPr="000811C1" w:rsidRDefault="003C73F2">
      <w:pPr>
        <w:pStyle w:val="af2"/>
        <w:rPr>
          <w:rFonts w:asciiTheme="minorHAnsi" w:hAnsiTheme="minorHAnsi"/>
        </w:rPr>
      </w:pPr>
    </w:p>
  </w:footnote>
  <w:footnote w:id="8">
    <w:p w14:paraId="2FC09EA2" w14:textId="77777777" w:rsidR="003C73F2" w:rsidRPr="00FE2AA4" w:rsidRDefault="003C73F2">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14:paraId="0B926B1F" w14:textId="77777777" w:rsidR="003C73F2" w:rsidRPr="008842CE" w:rsidRDefault="003C73F2"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B243591" w14:textId="77777777" w:rsidR="003C73F2" w:rsidRPr="000811C1" w:rsidRDefault="003C73F2">
      <w:pPr>
        <w:pStyle w:val="af2"/>
        <w:rPr>
          <w:lang w:val="af-ZA"/>
        </w:rPr>
      </w:pPr>
    </w:p>
  </w:footnote>
  <w:footnote w:id="10">
    <w:p w14:paraId="0727C316" w14:textId="77777777" w:rsidR="003C73F2" w:rsidRDefault="003C73F2" w:rsidP="00636142">
      <w:pPr>
        <w:pStyle w:val="af2"/>
        <w:jc w:val="both"/>
        <w:rPr>
          <w:rFonts w:ascii="GHEA Grapalat" w:hAnsi="GHEA Grapalat"/>
          <w:i/>
          <w:lang w:val="hy-AM"/>
        </w:rPr>
      </w:pPr>
    </w:p>
    <w:p w14:paraId="1B73DA71" w14:textId="77777777" w:rsidR="003C73F2" w:rsidRPr="002227A9" w:rsidRDefault="003C73F2"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468FE469" w14:textId="77777777" w:rsidR="003C73F2" w:rsidRPr="00636142" w:rsidRDefault="003C73F2"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193A754D" w14:textId="77777777" w:rsidR="003C73F2" w:rsidRPr="0092041F" w:rsidRDefault="003C73F2"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72B2C6B0" w14:textId="77777777" w:rsidR="003C73F2" w:rsidRPr="0092041F" w:rsidRDefault="003C73F2" w:rsidP="00C67FAB">
      <w:pPr>
        <w:pStyle w:val="af2"/>
        <w:jc w:val="both"/>
        <w:rPr>
          <w:rFonts w:ascii="GHEA Grapalat" w:hAnsi="GHEA Grapalat"/>
          <w:i/>
        </w:rPr>
      </w:pPr>
    </w:p>
  </w:footnote>
  <w:footnote w:id="11">
    <w:p w14:paraId="4F7D4539" w14:textId="77777777" w:rsidR="003C73F2" w:rsidRPr="004A4643" w:rsidRDefault="003C73F2"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w:t>
      </w:r>
      <w:proofErr w:type="gramStart"/>
      <w:r w:rsidRPr="004A4643">
        <w:rPr>
          <w:rFonts w:ascii="GHEA Grapalat" w:hAnsi="GHEA Grapalat"/>
          <w:i/>
        </w:rPr>
        <w:t xml:space="preserve">слова </w:t>
      </w:r>
      <w:r w:rsidRPr="004A4643">
        <w:rPr>
          <w:rFonts w:ascii="GHEA Grapalat" w:hAnsi="GHEA Grapalat" w:cs="Times Armenian"/>
          <w:i/>
        </w:rPr>
        <w:t>”</w:t>
      </w:r>
      <w:r w:rsidRPr="004A4643">
        <w:rPr>
          <w:rFonts w:ascii="GHEA Grapalat" w:hAnsi="GHEA Grapalat"/>
          <w:i/>
        </w:rPr>
        <w:t>банковской</w:t>
      </w:r>
      <w:proofErr w:type="gramEnd"/>
      <w:r w:rsidRPr="004A4643">
        <w:rPr>
          <w:rFonts w:ascii="GHEA Grapalat" w:hAnsi="GHEA Grapalat"/>
          <w:i/>
        </w:rPr>
        <w:t xml:space="preserve">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14:paraId="13D57C25" w14:textId="77777777" w:rsidR="003C73F2" w:rsidRPr="008E4439" w:rsidRDefault="003C73F2"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0084228" w14:textId="77777777" w:rsidR="003C73F2" w:rsidRPr="000811C1" w:rsidRDefault="003C73F2" w:rsidP="0027573B">
      <w:pPr>
        <w:pStyle w:val="af2"/>
        <w:rPr>
          <w:rFonts w:ascii="Sylfaen" w:hAnsi="Sylfaen"/>
          <w:sz w:val="18"/>
          <w:szCs w:val="18"/>
        </w:rPr>
      </w:pPr>
    </w:p>
  </w:footnote>
  <w:footnote w:id="13">
    <w:p w14:paraId="57DE9A2C" w14:textId="77777777" w:rsidR="003C73F2" w:rsidRPr="00A31673" w:rsidRDefault="003C73F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11CD792F" w14:textId="77777777" w:rsidR="003C73F2" w:rsidRPr="00DE7706" w:rsidRDefault="003C73F2">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12AEB01B" w14:textId="77777777" w:rsidR="003C73F2" w:rsidRPr="008416BA" w:rsidRDefault="003C73F2" w:rsidP="00586BC9">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2A6BFD8" w14:textId="77777777" w:rsidR="003C73F2" w:rsidRDefault="003C73F2" w:rsidP="006B3E56">
      <w:pPr>
        <w:jc w:val="both"/>
      </w:pPr>
    </w:p>
    <w:p w14:paraId="621A989C" w14:textId="77777777" w:rsidR="003C73F2" w:rsidRPr="008B70EB" w:rsidRDefault="003C73F2" w:rsidP="00637230">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315D7C07" w14:textId="77777777" w:rsidR="003C73F2" w:rsidRPr="008B70EB" w:rsidRDefault="003C73F2"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A6BECD6" w14:textId="77777777" w:rsidR="003C73F2" w:rsidRPr="008B70EB" w:rsidRDefault="003C73F2"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969B4D8" w14:textId="77777777" w:rsidR="003C73F2" w:rsidRDefault="003C73F2" w:rsidP="00637230">
      <w:pPr>
        <w:jc w:val="both"/>
        <w:rPr>
          <w:rFonts w:asciiTheme="minorHAnsi" w:hAnsiTheme="minorHAnsi"/>
          <w:lang w:val="af-ZA"/>
        </w:rPr>
      </w:pPr>
    </w:p>
  </w:footnote>
  <w:footnote w:id="16">
    <w:p w14:paraId="774B99E8" w14:textId="77777777" w:rsidR="003C73F2" w:rsidRPr="00D3436F" w:rsidRDefault="003C73F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2A5C5883" w14:textId="77777777" w:rsidR="003C73F2" w:rsidRPr="00D3436F" w:rsidRDefault="003C73F2">
      <w:pPr>
        <w:pStyle w:val="af2"/>
        <w:rPr>
          <w:lang w:val="es-ES"/>
        </w:rPr>
      </w:pPr>
    </w:p>
  </w:footnote>
  <w:footnote w:id="17">
    <w:p w14:paraId="33BC5D8D" w14:textId="77777777" w:rsidR="003C73F2" w:rsidRPr="008842CE" w:rsidRDefault="003C73F2" w:rsidP="003D2FE2">
      <w:pPr>
        <w:pStyle w:val="af2"/>
        <w:jc w:val="both"/>
      </w:pPr>
    </w:p>
  </w:footnote>
  <w:footnote w:id="18">
    <w:p w14:paraId="5C5DBA65" w14:textId="77777777" w:rsidR="003C73F2" w:rsidRPr="00217344" w:rsidRDefault="003C73F2"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12C49C2C" w14:textId="77777777" w:rsidR="003C73F2" w:rsidRPr="008842CE" w:rsidRDefault="003C73F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BA7F18B" w14:textId="77777777" w:rsidR="003C73F2" w:rsidRPr="008842CE" w:rsidRDefault="003C73F2" w:rsidP="000A214C">
      <w:pPr>
        <w:pStyle w:val="af2"/>
        <w:jc w:val="both"/>
        <w:rPr>
          <w:rFonts w:ascii="GHEA Grapalat" w:hAnsi="GHEA Grapalat"/>
        </w:rPr>
      </w:pPr>
    </w:p>
  </w:footnote>
  <w:footnote w:id="20">
    <w:p w14:paraId="14EA25C2" w14:textId="77777777" w:rsidR="003C73F2" w:rsidRPr="008842CE" w:rsidRDefault="003C73F2" w:rsidP="000A214C">
      <w:pPr>
        <w:pStyle w:val="af2"/>
        <w:jc w:val="both"/>
      </w:pPr>
    </w:p>
  </w:footnote>
  <w:footnote w:id="21">
    <w:p w14:paraId="75B74928" w14:textId="77777777" w:rsidR="003C73F2" w:rsidRPr="00217344" w:rsidRDefault="003C73F2" w:rsidP="00A943A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137E80E4" w14:textId="77777777" w:rsidR="003C73F2" w:rsidRPr="008842CE" w:rsidRDefault="003C73F2"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772359F4" w14:textId="77777777" w:rsidR="003C73F2" w:rsidRDefault="003C73F2" w:rsidP="00D3436F">
      <w:pPr>
        <w:pStyle w:val="af2"/>
        <w:widowControl w:val="0"/>
        <w:jc w:val="both"/>
        <w:rPr>
          <w:ins w:id="4"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223EEF83" w14:textId="77777777" w:rsidR="003C73F2" w:rsidRPr="00F21C0D" w:rsidRDefault="003C73F2" w:rsidP="00D3436F">
      <w:pPr>
        <w:pStyle w:val="af2"/>
        <w:widowControl w:val="0"/>
        <w:jc w:val="both"/>
        <w:rPr>
          <w:lang w:val="hy-AM"/>
        </w:rPr>
      </w:pPr>
    </w:p>
  </w:footnote>
  <w:footnote w:id="24">
    <w:p w14:paraId="63773075" w14:textId="77777777" w:rsidR="003C73F2" w:rsidRDefault="003C73F2"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6E8AD75C" w14:textId="77777777" w:rsidR="003C73F2" w:rsidRDefault="003C73F2" w:rsidP="005E52ED">
      <w:pPr>
        <w:pStyle w:val="af2"/>
        <w:widowControl w:val="0"/>
        <w:jc w:val="both"/>
        <w:rPr>
          <w:rFonts w:ascii="GHEA Grapalat" w:hAnsi="GHEA Grapalat"/>
          <w:i/>
        </w:rPr>
      </w:pPr>
    </w:p>
    <w:p w14:paraId="5F74E2F9" w14:textId="77777777" w:rsidR="003C73F2" w:rsidRDefault="003C73F2" w:rsidP="005E52ED">
      <w:pPr>
        <w:pStyle w:val="af2"/>
        <w:widowControl w:val="0"/>
        <w:jc w:val="both"/>
        <w:rPr>
          <w:rFonts w:ascii="GHEA Grapalat" w:hAnsi="GHEA Grapalat"/>
          <w:i/>
        </w:rPr>
      </w:pPr>
    </w:p>
    <w:p w14:paraId="223462B8" w14:textId="77777777" w:rsidR="003C73F2" w:rsidRPr="00EB336B" w:rsidRDefault="003C73F2"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EBBF4C6" w14:textId="77777777" w:rsidR="003C73F2" w:rsidRPr="00D3436F" w:rsidRDefault="003C73F2">
      <w:pPr>
        <w:pStyle w:val="af2"/>
        <w:rPr>
          <w:lang w:val="hy-AM"/>
        </w:rPr>
      </w:pPr>
    </w:p>
  </w:footnote>
  <w:footnote w:id="25">
    <w:p w14:paraId="1BAA3828" w14:textId="77777777" w:rsidR="003C73F2" w:rsidRPr="008842CE" w:rsidRDefault="003C73F2"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6C392368" w14:textId="77777777" w:rsidR="003C73F2" w:rsidRPr="00E85250" w:rsidRDefault="003C73F2" w:rsidP="00D90640">
      <w:pPr>
        <w:widowControl w:val="0"/>
        <w:spacing w:after="160" w:line="360" w:lineRule="auto"/>
        <w:ind w:firstLine="709"/>
        <w:jc w:val="both"/>
        <w:rPr>
          <w:rFonts w:ascii="GHEA Grapalat" w:hAnsi="GHEA Grapalat"/>
          <w:lang w:val="hy-AM"/>
        </w:rPr>
      </w:pPr>
    </w:p>
    <w:p w14:paraId="6710348E" w14:textId="77777777" w:rsidR="003C73F2" w:rsidRPr="00D3436F" w:rsidRDefault="003C73F2">
      <w:pPr>
        <w:pStyle w:val="af2"/>
        <w:rPr>
          <w:lang w:val="hy-AM"/>
        </w:rPr>
      </w:pPr>
    </w:p>
  </w:footnote>
  <w:footnote w:id="26">
    <w:p w14:paraId="73BD1B73" w14:textId="77777777" w:rsidR="003C73F2" w:rsidRPr="00402BC3" w:rsidRDefault="003C73F2"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8D31240" w14:textId="77777777" w:rsidR="003C73F2" w:rsidRPr="00552088" w:rsidRDefault="003C73F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46FE450" w14:textId="77777777" w:rsidR="003C73F2" w:rsidRPr="00D3436F" w:rsidRDefault="003C73F2">
      <w:pPr>
        <w:pStyle w:val="af2"/>
        <w:rPr>
          <w:lang w:val="hy-AM"/>
        </w:rPr>
      </w:pPr>
    </w:p>
  </w:footnote>
  <w:footnote w:id="27">
    <w:p w14:paraId="23969A58" w14:textId="77777777" w:rsidR="003C73F2" w:rsidRPr="008842CE" w:rsidRDefault="003C73F2"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3ABEE2B" w14:textId="77777777" w:rsidR="003C73F2" w:rsidRPr="00D3436F" w:rsidRDefault="003C73F2">
      <w:pPr>
        <w:pStyle w:val="af2"/>
        <w:rPr>
          <w:lang w:val="hy-AM"/>
        </w:rPr>
      </w:pPr>
    </w:p>
  </w:footnote>
  <w:footnote w:id="28">
    <w:p w14:paraId="55DCDD68" w14:textId="77777777" w:rsidR="003C73F2" w:rsidRPr="00D3436F" w:rsidRDefault="003C73F2"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14:paraId="1526CD4E" w14:textId="77777777" w:rsidR="003C73F2" w:rsidRPr="008842CE" w:rsidRDefault="003C73F2"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C9ED9BE" w14:textId="77777777" w:rsidR="003C73F2" w:rsidRPr="00D3436F" w:rsidRDefault="003C73F2">
      <w:pPr>
        <w:pStyle w:val="af2"/>
        <w:rPr>
          <w:lang w:val="hy-AM"/>
        </w:rPr>
      </w:pPr>
    </w:p>
  </w:footnote>
  <w:footnote w:id="30">
    <w:p w14:paraId="45140E89" w14:textId="77777777" w:rsidR="003C73F2" w:rsidRPr="008842CE" w:rsidRDefault="003C73F2"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третье </w:t>
      </w:r>
      <w:r w:rsidRPr="008842CE">
        <w:rPr>
          <w:rFonts w:ascii="GHEA Grapalat" w:hAnsi="GHEA Grapalat"/>
          <w:i/>
        </w:rPr>
        <w:t xml:space="preserve">предложение, а четвертое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2D7E86AC" w14:textId="77777777" w:rsidR="003C73F2" w:rsidRPr="008842CE" w:rsidRDefault="003C73F2"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A013359" w14:textId="77777777" w:rsidR="003C73F2" w:rsidRPr="00D3436F" w:rsidRDefault="003C73F2">
      <w:pPr>
        <w:pStyle w:val="af2"/>
        <w:rPr>
          <w:lang w:val="hy-AM"/>
        </w:rPr>
      </w:pPr>
    </w:p>
  </w:footnote>
  <w:footnote w:id="31">
    <w:p w14:paraId="4B1BC662" w14:textId="77777777" w:rsidR="003C73F2" w:rsidRPr="00E861BF" w:rsidRDefault="003C73F2"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2">
    <w:p w14:paraId="03966A68" w14:textId="77777777" w:rsidR="003C73F2" w:rsidRDefault="003C73F2" w:rsidP="00F43035"/>
  </w:footnote>
  <w:footnote w:id="33">
    <w:p w14:paraId="3C7CD23A" w14:textId="77777777" w:rsidR="003C73F2" w:rsidRPr="008842CE" w:rsidRDefault="003C73F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14:paraId="1B99C8A0" w14:textId="77777777" w:rsidR="003C73F2" w:rsidRPr="008842CE" w:rsidRDefault="003C73F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33601350">
    <w:abstractNumId w:val="18"/>
  </w:num>
  <w:num w:numId="2" w16cid:durableId="185144751">
    <w:abstractNumId w:val="9"/>
  </w:num>
  <w:num w:numId="3" w16cid:durableId="1225412817">
    <w:abstractNumId w:val="17"/>
  </w:num>
  <w:num w:numId="4" w16cid:durableId="497505014">
    <w:abstractNumId w:val="13"/>
  </w:num>
  <w:num w:numId="5" w16cid:durableId="1536191529">
    <w:abstractNumId w:val="22"/>
  </w:num>
  <w:num w:numId="6" w16cid:durableId="1730835602">
    <w:abstractNumId w:val="18"/>
    <w:lvlOverride w:ilvl="0">
      <w:startOverride w:val="1"/>
    </w:lvlOverride>
    <w:lvlOverride w:ilvl="1"/>
    <w:lvlOverride w:ilvl="2"/>
    <w:lvlOverride w:ilvl="3"/>
    <w:lvlOverride w:ilvl="4"/>
    <w:lvlOverride w:ilvl="5"/>
    <w:lvlOverride w:ilvl="6"/>
    <w:lvlOverride w:ilvl="7"/>
    <w:lvlOverride w:ilvl="8"/>
  </w:num>
  <w:num w:numId="7" w16cid:durableId="9797747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98377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0545057">
    <w:abstractNumId w:val="15"/>
  </w:num>
  <w:num w:numId="10" w16cid:durableId="255215723">
    <w:abstractNumId w:val="4"/>
  </w:num>
  <w:num w:numId="11" w16cid:durableId="1498113815">
    <w:abstractNumId w:val="7"/>
  </w:num>
  <w:num w:numId="12" w16cid:durableId="642932408">
    <w:abstractNumId w:val="26"/>
  </w:num>
  <w:num w:numId="13" w16cid:durableId="145441221">
    <w:abstractNumId w:val="24"/>
  </w:num>
  <w:num w:numId="14" w16cid:durableId="1839811585">
    <w:abstractNumId w:val="11"/>
  </w:num>
  <w:num w:numId="15" w16cid:durableId="999844179">
    <w:abstractNumId w:val="25"/>
  </w:num>
  <w:num w:numId="16" w16cid:durableId="1209032336">
    <w:abstractNumId w:val="12"/>
  </w:num>
  <w:num w:numId="17" w16cid:durableId="1267227786">
    <w:abstractNumId w:val="5"/>
  </w:num>
  <w:num w:numId="18" w16cid:durableId="1844930821">
    <w:abstractNumId w:val="1"/>
  </w:num>
  <w:num w:numId="19" w16cid:durableId="168444072">
    <w:abstractNumId w:val="14"/>
  </w:num>
  <w:num w:numId="20" w16cid:durableId="1910188185">
    <w:abstractNumId w:val="14"/>
  </w:num>
  <w:num w:numId="21" w16cid:durableId="675072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58009359">
    <w:abstractNumId w:val="19"/>
  </w:num>
  <w:num w:numId="23" w16cid:durableId="1975982155">
    <w:abstractNumId w:val="6"/>
  </w:num>
  <w:num w:numId="24" w16cid:durableId="427851488">
    <w:abstractNumId w:val="16"/>
  </w:num>
  <w:num w:numId="25" w16cid:durableId="140391666">
    <w:abstractNumId w:val="10"/>
  </w:num>
  <w:num w:numId="26" w16cid:durableId="1554654582">
    <w:abstractNumId w:val="3"/>
  </w:num>
  <w:num w:numId="27" w16cid:durableId="8064406">
    <w:abstractNumId w:val="2"/>
  </w:num>
  <w:num w:numId="28" w16cid:durableId="1442650099">
    <w:abstractNumId w:val="0"/>
  </w:num>
  <w:num w:numId="29" w16cid:durableId="851844067">
    <w:abstractNumId w:val="8"/>
  </w:num>
  <w:num w:numId="30" w16cid:durableId="1953827518">
    <w:abstractNumId w:val="23"/>
  </w:num>
  <w:num w:numId="31" w16cid:durableId="1462767867">
    <w:abstractNumId w:val="20"/>
  </w:num>
  <w:num w:numId="32" w16cid:durableId="869103571">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2B04"/>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6E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119"/>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208"/>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5785"/>
    <w:rsid w:val="001D5FF7"/>
    <w:rsid w:val="001D6531"/>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17"/>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07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3F2"/>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756"/>
    <w:rsid w:val="00411A25"/>
    <w:rsid w:val="00411D9D"/>
    <w:rsid w:val="00413390"/>
    <w:rsid w:val="00413595"/>
    <w:rsid w:val="00416F1E"/>
    <w:rsid w:val="0041739A"/>
    <w:rsid w:val="004175B6"/>
    <w:rsid w:val="00417E48"/>
    <w:rsid w:val="00417F33"/>
    <w:rsid w:val="00421AEB"/>
    <w:rsid w:val="00422009"/>
    <w:rsid w:val="0042280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4BF2"/>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5ED"/>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6D3"/>
    <w:rsid w:val="0058395E"/>
    <w:rsid w:val="00584166"/>
    <w:rsid w:val="0058416D"/>
    <w:rsid w:val="00584A70"/>
    <w:rsid w:val="005856C5"/>
    <w:rsid w:val="00585DD4"/>
    <w:rsid w:val="00585E16"/>
    <w:rsid w:val="00586BC9"/>
    <w:rsid w:val="00586EE5"/>
    <w:rsid w:val="00587072"/>
    <w:rsid w:val="005876A3"/>
    <w:rsid w:val="00587717"/>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97609"/>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4635"/>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174"/>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5764"/>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769E"/>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2A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3AA"/>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AC6"/>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6AC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A96"/>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4831"/>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D87"/>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711"/>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035"/>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56D7F"/>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AC0AF9"/>
  <w15:docId w15:val="{120B0E6E-0948-45D4-BC52-633C62C23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703D3-DB61-4458-B2E0-0A6A397BA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1945</TotalTime>
  <Pages>101</Pages>
  <Words>22321</Words>
  <Characters>127234</Characters>
  <Application>Microsoft Office Word</Application>
  <DocSecurity>0</DocSecurity>
  <Lines>1060</Lines>
  <Paragraphs>298</Paragraphs>
  <ScaleCrop>false</ScaleCrop>
  <HeadingPairs>
    <vt:vector size="6" baseType="variant">
      <vt:variant>
        <vt:lpstr>Название</vt:lpstr>
      </vt:variant>
      <vt:variant>
        <vt:i4>1</vt:i4>
      </vt:variant>
      <vt:variant>
        <vt:lpstr>Заголовки</vt:lpstr>
      </vt:variant>
      <vt:variant>
        <vt:i4>7</vt:i4>
      </vt:variant>
      <vt:variant>
        <vt:lpstr>Title</vt:lpstr>
      </vt:variant>
      <vt:variant>
        <vt:i4>1</vt:i4>
      </vt:variant>
    </vt:vector>
  </HeadingPairs>
  <TitlesOfParts>
    <vt:vector size="9" baseType="lpstr">
      <vt:lpstr/>
      <vt:lpstr>        </vt:lpstr>
      <vt:lpstr>        1.1.	Предметом закупки является приобретение " Еда " (далее — также товар) для н</vt:lpstr>
      <vt:lpstr>        Приложение № 1,1</vt:lpstr>
      <vt:lpstr>        ПОЛНОЕ ОПИСАНИЕ</vt:lpstr>
      <vt:lpstr>        предлагаемого товара</vt:lpstr>
      <vt:lpstr>        </vt:lpstr>
      <vt:lpstr>        под кодом KMQD-GHAPDzB-25/02</vt:lpstr>
      <vt:lpstr/>
    </vt:vector>
  </TitlesOfParts>
  <Company/>
  <LinksUpToDate>false</LinksUpToDate>
  <CharactersWithSpaces>149257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cp:lastModifiedBy>
  <cp:revision>1104</cp:revision>
  <cp:lastPrinted>2018-02-16T07:12:00Z</cp:lastPrinted>
  <dcterms:created xsi:type="dcterms:W3CDTF">2019-10-28T07:04:00Z</dcterms:created>
  <dcterms:modified xsi:type="dcterms:W3CDTF">2026-07-09T10:53:00Z</dcterms:modified>
</cp:coreProperties>
</file>